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2A76" w14:textId="071683D0" w:rsidR="00EB2B5E" w:rsidRPr="00351D22" w:rsidRDefault="00EB2B5E" w:rsidP="00EB2B5E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37DC1">
        <w:rPr>
          <w:sz w:val="24"/>
          <w:szCs w:val="24"/>
        </w:rPr>
        <w:t>3GPP TSG-SA</w:t>
      </w:r>
      <w:r>
        <w:rPr>
          <w:sz w:val="24"/>
          <w:szCs w:val="24"/>
        </w:rPr>
        <w:t>1</w:t>
      </w:r>
      <w:r w:rsidRPr="00737DC1">
        <w:rPr>
          <w:sz w:val="24"/>
          <w:szCs w:val="24"/>
        </w:rPr>
        <w:t xml:space="preserve"> Meeting #1</w:t>
      </w:r>
      <w:r w:rsidR="000F0AD2">
        <w:rPr>
          <w:rFonts w:eastAsia="等线" w:hint="eastAsia"/>
          <w:sz w:val="24"/>
          <w:szCs w:val="24"/>
          <w:lang w:eastAsia="zh-CN"/>
        </w:rPr>
        <w:t>10</w:t>
      </w:r>
      <w:r>
        <w:rPr>
          <w:sz w:val="24"/>
          <w:szCs w:val="24"/>
        </w:rPr>
        <w:tab/>
      </w:r>
      <w:r w:rsidR="00921E45" w:rsidRPr="00921E45">
        <w:rPr>
          <w:rFonts w:eastAsia="等线"/>
          <w:sz w:val="24"/>
          <w:szCs w:val="24"/>
          <w:lang w:eastAsia="zh-CN"/>
        </w:rPr>
        <w:t>S1-252889</w:t>
      </w:r>
    </w:p>
    <w:p w14:paraId="7EEDE42E" w14:textId="2522592A" w:rsidR="00EB2B5E" w:rsidRPr="000F20E8" w:rsidRDefault="00351D22" w:rsidP="00EB2B5E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51D22">
        <w:rPr>
          <w:rFonts w:eastAsia="等线"/>
          <w:sz w:val="24"/>
          <w:szCs w:val="24"/>
          <w:lang w:eastAsia="zh-CN"/>
        </w:rPr>
        <w:t>1</w:t>
      </w:r>
      <w:r w:rsidR="000F0AD2">
        <w:rPr>
          <w:rFonts w:eastAsia="等线" w:hint="eastAsia"/>
          <w:sz w:val="24"/>
          <w:szCs w:val="24"/>
          <w:lang w:eastAsia="zh-CN"/>
        </w:rPr>
        <w:t>9</w:t>
      </w:r>
      <w:r w:rsidRPr="00351D22">
        <w:rPr>
          <w:rFonts w:eastAsia="等线"/>
          <w:sz w:val="24"/>
          <w:szCs w:val="24"/>
          <w:lang w:eastAsia="zh-CN"/>
        </w:rPr>
        <w:t>-2</w:t>
      </w:r>
      <w:r w:rsidR="000F0AD2">
        <w:rPr>
          <w:rFonts w:eastAsia="等线" w:hint="eastAsia"/>
          <w:sz w:val="24"/>
          <w:szCs w:val="24"/>
          <w:lang w:eastAsia="zh-CN"/>
        </w:rPr>
        <w:t>3</w:t>
      </w:r>
      <w:r w:rsidRPr="00351D22">
        <w:rPr>
          <w:rFonts w:eastAsia="等线"/>
          <w:sz w:val="24"/>
          <w:szCs w:val="24"/>
          <w:lang w:eastAsia="zh-CN"/>
        </w:rPr>
        <w:t xml:space="preserve"> </w:t>
      </w:r>
      <w:r w:rsidR="000F0AD2">
        <w:rPr>
          <w:rFonts w:eastAsia="等线" w:hint="eastAsia"/>
          <w:sz w:val="24"/>
          <w:szCs w:val="24"/>
          <w:lang w:eastAsia="zh-CN"/>
        </w:rPr>
        <w:t>May</w:t>
      </w:r>
      <w:r>
        <w:rPr>
          <w:rFonts w:eastAsia="等线" w:hint="eastAsia"/>
          <w:sz w:val="24"/>
          <w:szCs w:val="24"/>
          <w:lang w:eastAsia="zh-CN"/>
        </w:rPr>
        <w:t xml:space="preserve"> </w:t>
      </w:r>
      <w:r w:rsidRPr="00351D22">
        <w:rPr>
          <w:rFonts w:eastAsia="等线"/>
          <w:sz w:val="24"/>
          <w:szCs w:val="24"/>
          <w:lang w:eastAsia="zh-CN"/>
        </w:rPr>
        <w:t xml:space="preserve">2025, </w:t>
      </w:r>
      <w:r w:rsidR="000F0AD2" w:rsidRPr="00A45107">
        <w:rPr>
          <w:rFonts w:eastAsia="等线"/>
          <w:sz w:val="24"/>
          <w:szCs w:val="24"/>
          <w:lang w:eastAsia="zh-CN"/>
        </w:rPr>
        <w:t xml:space="preserve">Fukuoka, </w:t>
      </w:r>
      <w:r w:rsidR="000F0AD2" w:rsidRPr="00A45107">
        <w:rPr>
          <w:rFonts w:eastAsia="等线" w:hint="eastAsia"/>
          <w:sz w:val="24"/>
          <w:szCs w:val="24"/>
          <w:lang w:eastAsia="zh-CN"/>
        </w:rPr>
        <w:t>Japan</w:t>
      </w:r>
      <w:r w:rsidR="00EB2B5E" w:rsidRPr="006C2E80">
        <w:tab/>
      </w:r>
      <w:r w:rsidR="00EB2B5E" w:rsidRPr="007861B8">
        <w:rPr>
          <w:rFonts w:eastAsia="Batang" w:cs="Arial"/>
          <w:lang w:eastAsia="zh-CN"/>
        </w:rPr>
        <w:t xml:space="preserve">(revision of </w:t>
      </w:r>
      <w:r w:rsidR="00921E45" w:rsidRPr="00921E45">
        <w:rPr>
          <w:rFonts w:eastAsia="Batang" w:cs="Arial"/>
          <w:lang w:eastAsia="zh-CN"/>
        </w:rPr>
        <w:t>S1-252730</w:t>
      </w:r>
      <w:r w:rsidR="00921E45">
        <w:rPr>
          <w:rFonts w:ascii="等线" w:eastAsia="等线" w:hAnsi="等线" w:cs="Arial" w:hint="eastAsia"/>
          <w:lang w:eastAsia="zh-CN"/>
        </w:rPr>
        <w:t xml:space="preserve">, </w:t>
      </w:r>
      <w:r w:rsidR="00717D4A" w:rsidRPr="00717D4A">
        <w:rPr>
          <w:rFonts w:eastAsia="Batang" w:cs="Arial"/>
          <w:lang w:eastAsia="zh-CN"/>
        </w:rPr>
        <w:t>S1-252202</w:t>
      </w:r>
      <w:r w:rsidR="00EB2B5E" w:rsidRPr="007861B8">
        <w:rPr>
          <w:rFonts w:eastAsia="Batang" w:cs="Arial"/>
          <w:lang w:eastAsia="zh-CN"/>
        </w:rPr>
        <w:t>)</w:t>
      </w:r>
    </w:p>
    <w:p w14:paraId="0AEADB64" w14:textId="77777777" w:rsidR="008D05CF" w:rsidRPr="00EB2B5E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ECCF9C" w:rsidR="0009108F" w:rsidRPr="00921E45" w:rsidRDefault="0009108F" w:rsidP="0009108F">
      <w:pPr>
        <w:spacing w:after="120"/>
        <w:ind w:left="1985" w:hanging="1985"/>
        <w:rPr>
          <w:rFonts w:ascii="Arial" w:eastAsia="等线" w:hAnsi="Arial" w:cs="Arial" w:hint="eastAsia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2149A" w:rsidRPr="0082149A">
        <w:rPr>
          <w:rFonts w:ascii="Arial" w:hAnsi="Arial" w:cs="Arial"/>
          <w:b/>
          <w:bCs/>
        </w:rPr>
        <w:t>China Telecom</w:t>
      </w:r>
      <w:r w:rsidR="00921E45">
        <w:rPr>
          <w:rFonts w:ascii="Arial" w:eastAsia="等线" w:hAnsi="Arial" w:cs="Arial" w:hint="eastAsia"/>
          <w:b/>
          <w:bCs/>
          <w:lang w:eastAsia="zh-CN"/>
        </w:rPr>
        <w:t xml:space="preserve">, </w:t>
      </w:r>
      <w:r w:rsidR="00921E45" w:rsidRPr="00921E45">
        <w:rPr>
          <w:rFonts w:ascii="Arial" w:eastAsia="等线" w:hAnsi="Arial" w:cs="Arial"/>
          <w:b/>
          <w:bCs/>
          <w:lang w:eastAsia="zh-CN"/>
        </w:rPr>
        <w:t>Telefonica</w:t>
      </w:r>
      <w:r w:rsidR="00921E45">
        <w:rPr>
          <w:rFonts w:ascii="Arial" w:eastAsia="等线" w:hAnsi="Arial" w:cs="Arial" w:hint="eastAsia"/>
          <w:b/>
          <w:bCs/>
          <w:lang w:eastAsia="zh-CN"/>
        </w:rPr>
        <w:t xml:space="preserve">, </w:t>
      </w:r>
      <w:r w:rsidR="00810B35">
        <w:rPr>
          <w:rFonts w:ascii="Arial" w:eastAsia="等线" w:hAnsi="Arial" w:cs="Arial" w:hint="eastAsia"/>
          <w:b/>
          <w:bCs/>
          <w:lang w:eastAsia="zh-CN"/>
        </w:rPr>
        <w:t xml:space="preserve">KDDI, </w:t>
      </w:r>
      <w:r w:rsidR="00921E45">
        <w:rPr>
          <w:rFonts w:ascii="Arial" w:eastAsia="等线" w:hAnsi="Arial" w:cs="Arial" w:hint="eastAsia"/>
          <w:b/>
          <w:bCs/>
          <w:lang w:eastAsia="zh-CN"/>
        </w:rPr>
        <w:t>ZTE, Huawei</w:t>
      </w:r>
    </w:p>
    <w:p w14:paraId="4711311D" w14:textId="6A9F53C0" w:rsidR="0009108F" w:rsidRPr="005E2397" w:rsidRDefault="0009108F" w:rsidP="005C0EE1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03603">
        <w:rPr>
          <w:rFonts w:ascii="Arial" w:eastAsia="等线" w:hAnsi="Arial" w:cs="Arial" w:hint="eastAsia"/>
          <w:b/>
          <w:bCs/>
          <w:lang w:eastAsia="zh-CN"/>
        </w:rPr>
        <w:t>U</w:t>
      </w:r>
      <w:r w:rsidR="001E5CF4">
        <w:rPr>
          <w:rFonts w:ascii="Arial" w:hAnsi="Arial" w:cs="Arial"/>
          <w:b/>
          <w:bCs/>
        </w:rPr>
        <w:t xml:space="preserve">se </w:t>
      </w:r>
      <w:r w:rsidR="005C0EE1">
        <w:rPr>
          <w:rFonts w:ascii="Arial" w:hAnsi="Arial" w:cs="Arial"/>
          <w:b/>
          <w:bCs/>
        </w:rPr>
        <w:t>c</w:t>
      </w:r>
      <w:r w:rsidR="001E5CF4">
        <w:rPr>
          <w:rFonts w:ascii="Arial" w:hAnsi="Arial" w:cs="Arial"/>
          <w:b/>
          <w:bCs/>
        </w:rPr>
        <w:t>ase</w:t>
      </w:r>
      <w:r w:rsidR="001E5CF4" w:rsidRPr="001E5CF4">
        <w:rPr>
          <w:rFonts w:ascii="Arial" w:hAnsi="Arial" w:cs="Arial"/>
          <w:b/>
          <w:bCs/>
        </w:rPr>
        <w:t xml:space="preserve"> on</w:t>
      </w:r>
      <w:r w:rsidR="002479E0">
        <w:rPr>
          <w:rFonts w:ascii="Arial" w:eastAsia="等线" w:hAnsi="Arial" w:cs="Arial" w:hint="eastAsia"/>
          <w:b/>
          <w:bCs/>
          <w:lang w:eastAsia="zh-CN"/>
        </w:rPr>
        <w:t xml:space="preserve"> p</w:t>
      </w:r>
      <w:r w:rsidR="002479E0" w:rsidRPr="002479E0">
        <w:rPr>
          <w:rFonts w:ascii="Arial" w:eastAsia="等线" w:hAnsi="Arial" w:cs="Arial"/>
          <w:b/>
          <w:bCs/>
          <w:lang w:eastAsia="zh-CN"/>
        </w:rPr>
        <w:t>revention of signalling storm</w:t>
      </w:r>
    </w:p>
    <w:p w14:paraId="7996084A" w14:textId="0A84D4A1" w:rsidR="0009108F" w:rsidRPr="001F4E8B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2149A">
        <w:rPr>
          <w:rFonts w:ascii="Arial" w:hAnsi="Arial" w:cs="Arial"/>
          <w:b/>
          <w:bCs/>
        </w:rPr>
        <w:t>3GPP TR 22.</w:t>
      </w:r>
      <w:r w:rsidR="0082149A">
        <w:rPr>
          <w:rFonts w:ascii="Arial" w:eastAsia="等线" w:hAnsi="Arial" w:cs="Arial" w:hint="eastAsia"/>
          <w:b/>
          <w:bCs/>
          <w:lang w:eastAsia="zh-CN"/>
        </w:rPr>
        <w:t>870</w:t>
      </w:r>
    </w:p>
    <w:p w14:paraId="0BC8E829" w14:textId="7E74C2F5" w:rsidR="0009108F" w:rsidRPr="0082149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2149A">
        <w:rPr>
          <w:rFonts w:ascii="Arial" w:eastAsia="等线" w:hAnsi="Arial" w:cs="Arial" w:hint="eastAsia"/>
          <w:b/>
          <w:bCs/>
          <w:lang w:eastAsia="zh-CN"/>
        </w:rPr>
        <w:t>8.1.</w:t>
      </w:r>
      <w:r w:rsidR="00CF2B06">
        <w:rPr>
          <w:rFonts w:ascii="Arial" w:eastAsia="等线" w:hAnsi="Arial" w:cs="Arial" w:hint="eastAsia"/>
          <w:b/>
          <w:bCs/>
          <w:lang w:eastAsia="zh-CN"/>
        </w:rPr>
        <w:t>2</w:t>
      </w:r>
    </w:p>
    <w:p w14:paraId="357F2850" w14:textId="0BDB2E4B" w:rsidR="0009108F" w:rsidRPr="00703603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82149A">
        <w:rPr>
          <w:rFonts w:ascii="Arial" w:eastAsia="等线" w:hAnsi="Arial" w:cs="Arial" w:hint="eastAsia"/>
          <w:b/>
          <w:bCs/>
          <w:lang w:eastAsia="zh-CN"/>
        </w:rPr>
        <w:t>Approval</w:t>
      </w:r>
    </w:p>
    <w:p w14:paraId="58E7A23D" w14:textId="77777777" w:rsidR="0082149A" w:rsidRDefault="0009108F" w:rsidP="00E85B4C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82149A">
        <w:rPr>
          <w:rFonts w:ascii="Arial" w:eastAsia="等线" w:hAnsi="Arial" w:cs="Arial" w:hint="eastAsia"/>
          <w:b/>
          <w:bCs/>
          <w:lang w:eastAsia="zh-CN"/>
        </w:rPr>
        <w:t>Jianzhao</w:t>
      </w:r>
      <w:proofErr w:type="spellEnd"/>
      <w:r w:rsidR="0082149A">
        <w:rPr>
          <w:rFonts w:ascii="Arial" w:eastAsia="等线" w:hAnsi="Arial" w:cs="Arial" w:hint="eastAsia"/>
          <w:b/>
          <w:bCs/>
          <w:lang w:eastAsia="zh-CN"/>
        </w:rPr>
        <w:t xml:space="preserve"> Li,</w:t>
      </w:r>
      <w:r w:rsidR="0082149A" w:rsidRPr="0082149A">
        <w:rPr>
          <w:rFonts w:ascii="Arial" w:hAnsi="Arial" w:cs="Arial" w:hint="eastAsia"/>
          <w:b/>
          <w:bCs/>
        </w:rPr>
        <w:t xml:space="preserve"> </w:t>
      </w:r>
      <w:hyperlink r:id="rId9" w:history="1">
        <w:r w:rsidR="0082149A" w:rsidRPr="0082149A">
          <w:rPr>
            <w:rFonts w:ascii="Arial" w:hAnsi="Arial" w:cs="Arial"/>
            <w:b/>
            <w:bCs/>
          </w:rPr>
          <w:t>lijz@chinatelecom.cn</w:t>
        </w:r>
      </w:hyperlink>
      <w:r w:rsidR="0082149A" w:rsidRPr="0082149A">
        <w:rPr>
          <w:rFonts w:ascii="Arial" w:hAnsi="Arial" w:cs="Arial" w:hint="eastAsia"/>
          <w:b/>
          <w:bCs/>
        </w:rPr>
        <w:t xml:space="preserve"> </w:t>
      </w:r>
    </w:p>
    <w:p w14:paraId="2B76AB25" w14:textId="4947D321" w:rsidR="00E85B4C" w:rsidRPr="0082149A" w:rsidRDefault="0082149A" w:rsidP="0082149A">
      <w:pPr>
        <w:spacing w:after="120"/>
        <w:ind w:left="1985"/>
        <w:rPr>
          <w:rFonts w:ascii="Arial" w:eastAsia="等线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Yinglin</w:t>
      </w:r>
      <w:proofErr w:type="spellEnd"/>
      <w:r>
        <w:rPr>
          <w:rFonts w:ascii="Arial" w:hAnsi="Arial" w:cs="Arial"/>
          <w:b/>
          <w:bCs/>
        </w:rPr>
        <w:t xml:space="preserve"> Chen, </w:t>
      </w:r>
      <w:hyperlink r:id="rId10" w:history="1">
        <w:r w:rsidRPr="008C22DC">
          <w:rPr>
            <w:rFonts w:ascii="Arial" w:hAnsi="Arial" w:cs="Arial"/>
            <w:b/>
            <w:bCs/>
          </w:rPr>
          <w:t>chenyl37@chinatelecom.cn</w:t>
        </w:r>
      </w:hyperlink>
      <w:r>
        <w:rPr>
          <w:rFonts w:eastAsia="等线" w:hint="eastAsia"/>
          <w:lang w:eastAsia="zh-CN"/>
        </w:rPr>
        <w:t xml:space="preserve">  </w:t>
      </w:r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456820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3603" w:rsidRPr="00703603">
        <w:rPr>
          <w:rFonts w:ascii="Arial" w:eastAsia="Calibri" w:hAnsi="Arial" w:cs="Arial"/>
          <w:i/>
          <w:sz w:val="22"/>
          <w:szCs w:val="22"/>
        </w:rPr>
        <w:t xml:space="preserve">This use case </w:t>
      </w:r>
      <w:r w:rsidR="003E1B4D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proposes to consider a 6G capability of </w:t>
      </w:r>
      <w:r w:rsidR="002479E0">
        <w:rPr>
          <w:rFonts w:ascii="Arial" w:eastAsia="等线" w:hAnsi="Arial" w:cs="Arial" w:hint="eastAsia"/>
          <w:i/>
          <w:sz w:val="22"/>
          <w:szCs w:val="22"/>
          <w:lang w:eastAsia="zh-CN"/>
        </w:rPr>
        <w:t>p</w:t>
      </w:r>
      <w:r w:rsidR="002479E0" w:rsidRPr="002479E0">
        <w:rPr>
          <w:rFonts w:ascii="Arial" w:eastAsia="等线" w:hAnsi="Arial" w:cs="Arial"/>
          <w:i/>
          <w:sz w:val="22"/>
          <w:szCs w:val="22"/>
          <w:lang w:eastAsia="zh-CN"/>
        </w:rPr>
        <w:t>revention of signalling storm</w:t>
      </w:r>
      <w:r w:rsidR="0050455A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3E1B4D">
        <w:rPr>
          <w:rFonts w:ascii="Arial" w:eastAsia="等线" w:hAnsi="Arial" w:cs="Arial" w:hint="eastAsia"/>
          <w:i/>
          <w:sz w:val="22"/>
          <w:szCs w:val="22"/>
          <w:lang w:eastAsia="zh-CN"/>
        </w:rPr>
        <w:t>to improve network resilience</w:t>
      </w:r>
      <w:r w:rsidR="00703603" w:rsidRPr="00703603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E212B0" w:rsidR="0009108F" w:rsidRPr="0009108F" w:rsidRDefault="00FB644A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14BCA63" w14:textId="0CF72F9A" w:rsidR="000A79C5" w:rsidRPr="00275B7F" w:rsidRDefault="00FB644A" w:rsidP="00275B7F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271A95">
        <w:rPr>
          <w:noProof/>
          <w:lang w:val="en-US"/>
        </w:rPr>
        <w:t>is is a</w:t>
      </w:r>
      <w:r w:rsidR="007072C5" w:rsidRPr="007072C5">
        <w:rPr>
          <w:noProof/>
          <w:lang w:val="en-US"/>
        </w:rPr>
        <w:t xml:space="preserve"> use case</w:t>
      </w:r>
      <w:r>
        <w:rPr>
          <w:noProof/>
          <w:lang w:val="en-US"/>
        </w:rPr>
        <w:t>.</w:t>
      </w:r>
      <w:r w:rsidR="000A79C5"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EBC34C9" w:rsidR="0009108F" w:rsidRPr="00FE62F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4D1C03">
        <w:rPr>
          <w:noProof/>
          <w:lang w:val="en-US"/>
        </w:rPr>
        <w:t xml:space="preserve">study </w:t>
      </w:r>
      <w:r w:rsidR="00703603">
        <w:rPr>
          <w:rFonts w:eastAsia="等线" w:hint="eastAsia"/>
          <w:noProof/>
          <w:lang w:val="en-US" w:eastAsia="zh-CN"/>
        </w:rPr>
        <w:t xml:space="preserve">the use case in </w:t>
      </w:r>
      <w:r w:rsidR="00703603" w:rsidRPr="00703603">
        <w:rPr>
          <w:rFonts w:eastAsia="等线"/>
          <w:noProof/>
          <w:lang w:val="en-US" w:eastAsia="zh-CN"/>
        </w:rPr>
        <w:t>System and Operation Aspects</w:t>
      </w:r>
      <w:r w:rsidR="00FE62FF">
        <w:rPr>
          <w:noProof/>
          <w:lang w:val="en-US"/>
        </w:rPr>
        <w:t>.</w:t>
      </w:r>
      <w:r w:rsidR="00FE62FF"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621BB20" w14:textId="1C194AC2" w:rsidR="004D1C03" w:rsidRPr="00703603" w:rsidRDefault="001E4455" w:rsidP="00703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  <w:r w:rsidR="00661696">
        <w:t xml:space="preserve"> </w:t>
      </w:r>
    </w:p>
    <w:p w14:paraId="532E6A2F" w14:textId="5E0F1174" w:rsidR="0082149A" w:rsidRPr="002479E0" w:rsidRDefault="0082149A" w:rsidP="00116F65">
      <w:pPr>
        <w:pStyle w:val="3"/>
        <w:rPr>
          <w:ins w:id="0" w:author="China Telecom" w:date="2025-05-09T14:32:00Z" w16du:dateUtc="2025-05-09T06:32:00Z"/>
          <w:rFonts w:eastAsia="等线"/>
          <w:lang w:eastAsia="zh-CN"/>
        </w:rPr>
      </w:pPr>
      <w:ins w:id="1" w:author="China Telecom" w:date="2025-05-09T14:32:00Z" w16du:dateUtc="2025-05-09T06:32:00Z">
        <w:r w:rsidRPr="00703603">
          <w:t>5.</w:t>
        </w:r>
      </w:ins>
      <w:ins w:id="2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3" w:author="China Telecom" w:date="2025-05-09T14:32:00Z" w16du:dateUtc="2025-05-09T06:32:00Z">
        <w:r w:rsidRPr="00703603">
          <w:t>x</w:t>
        </w:r>
        <w:r w:rsidRPr="00703603">
          <w:tab/>
        </w:r>
      </w:ins>
      <w:bookmarkStart w:id="4" w:name="_Hlk198647043"/>
      <w:ins w:id="5" w:author="CTC" w:date="2025-05-20T15:23:00Z" w16du:dateUtc="2025-05-20T06:23:00Z">
        <w:r w:rsidR="002479E0">
          <w:rPr>
            <w:rFonts w:eastAsia="等线" w:hint="eastAsia"/>
            <w:lang w:eastAsia="zh-CN"/>
          </w:rPr>
          <w:t xml:space="preserve">Prevention of signalling </w:t>
        </w:r>
        <w:r w:rsidR="002479E0">
          <w:rPr>
            <w:rFonts w:eastAsia="等线"/>
            <w:lang w:eastAsia="zh-CN"/>
          </w:rPr>
          <w:t>storm</w:t>
        </w:r>
      </w:ins>
      <w:bookmarkEnd w:id="4"/>
    </w:p>
    <w:p w14:paraId="36AC6B1C" w14:textId="5D76D5B1" w:rsidR="0082149A" w:rsidRPr="00703603" w:rsidRDefault="0082149A" w:rsidP="00116F65">
      <w:pPr>
        <w:pStyle w:val="4"/>
        <w:rPr>
          <w:ins w:id="6" w:author="China Telecom" w:date="2025-05-09T14:32:00Z" w16du:dateUtc="2025-05-09T06:32:00Z"/>
        </w:rPr>
      </w:pPr>
      <w:ins w:id="7" w:author="China Telecom" w:date="2025-05-09T14:32:00Z" w16du:dateUtc="2025-05-09T06:32:00Z">
        <w:r w:rsidRPr="00703603">
          <w:t>5.</w:t>
        </w:r>
      </w:ins>
      <w:proofErr w:type="gramStart"/>
      <w:ins w:id="8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9" w:author="China Telecom" w:date="2025-05-09T14:32:00Z" w16du:dateUtc="2025-05-09T06:32:00Z">
        <w:r w:rsidRPr="00703603">
          <w:t>x.</w:t>
        </w:r>
        <w:proofErr w:type="gramEnd"/>
        <w:r w:rsidRPr="00703603">
          <w:t>1</w:t>
        </w:r>
        <w:r w:rsidRPr="00703603">
          <w:tab/>
          <w:t xml:space="preserve">Description </w:t>
        </w:r>
      </w:ins>
    </w:p>
    <w:p w14:paraId="76AC7FE4" w14:textId="77777777" w:rsidR="0050455A" w:rsidRDefault="0082149A" w:rsidP="0082149A">
      <w:pPr>
        <w:rPr>
          <w:ins w:id="10" w:author="China Telecom" w:date="2025-05-09T14:49:00Z" w16du:dateUtc="2025-05-09T06:49:00Z"/>
          <w:rFonts w:eastAsia="等线"/>
          <w:lang w:eastAsia="zh-CN"/>
        </w:rPr>
      </w:pPr>
      <w:ins w:id="11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In 5G, </w:t>
        </w:r>
      </w:ins>
      <w:ins w:id="12" w:author="China Telecom" w:date="2025-05-09T14:45:00Z" w16du:dateUtc="2025-05-09T06:45:00Z">
        <w:r w:rsidR="0050455A" w:rsidRPr="0050455A">
          <w:rPr>
            <w:rFonts w:eastAsia="等线"/>
            <w:lang w:eastAsia="zh-CN"/>
          </w:rPr>
          <w:t>when a network element fails, explicit restoration signalling is triggered to its backup element to maintain UE registration status or service sessions</w:t>
        </w:r>
      </w:ins>
      <w:ins w:id="13" w:author="China Telecom" w:date="2025-05-09T14:32:00Z" w16du:dateUtc="2025-05-09T06:32:00Z">
        <w:r>
          <w:rPr>
            <w:rFonts w:eastAsia="等线" w:hint="eastAsia"/>
            <w:lang w:eastAsia="zh-CN"/>
          </w:rPr>
          <w:t>. A data-</w:t>
        </w:r>
        <w:proofErr w:type="spellStart"/>
        <w:r>
          <w:rPr>
            <w:rFonts w:eastAsia="等线" w:hint="eastAsia"/>
            <w:lang w:eastAsia="zh-CN"/>
          </w:rPr>
          <w:t>center</w:t>
        </w:r>
      </w:ins>
      <w:proofErr w:type="spellEnd"/>
      <w:ins w:id="14" w:author="China Telecom" w:date="2025-05-09T14:46:00Z" w16du:dateUtc="2025-05-09T06:46:00Z">
        <w:r w:rsidR="0050455A">
          <w:rPr>
            <w:rFonts w:eastAsia="等线" w:hint="eastAsia"/>
            <w:lang w:eastAsia="zh-CN"/>
          </w:rPr>
          <w:t>-</w:t>
        </w:r>
      </w:ins>
      <w:ins w:id="15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level </w:t>
        </w:r>
        <w:r w:rsidRPr="006824D1">
          <w:rPr>
            <w:rFonts w:eastAsia="等线"/>
            <w:lang w:eastAsia="zh-CN"/>
          </w:rPr>
          <w:t>malfunction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can </w:t>
        </w:r>
        <w:r>
          <w:rPr>
            <w:rFonts w:eastAsia="等线" w:hint="eastAsia"/>
            <w:lang w:eastAsia="zh-CN"/>
          </w:rPr>
          <w:t>g</w:t>
        </w:r>
        <w:r w:rsidRPr="007C384A">
          <w:rPr>
            <w:rFonts w:eastAsia="等线"/>
            <w:lang w:eastAsia="zh-CN"/>
          </w:rPr>
          <w:t xml:space="preserve">enerate signalling traffic </w:t>
        </w:r>
      </w:ins>
      <w:ins w:id="16" w:author="China Telecom" w:date="2025-05-09T14:46:00Z" w16du:dateUtc="2025-05-09T06:46:00Z">
        <w:r w:rsidR="0050455A" w:rsidRPr="0050455A">
          <w:rPr>
            <w:rFonts w:eastAsia="等线"/>
            <w:lang w:eastAsia="zh-CN"/>
          </w:rPr>
          <w:t>peaks tens of times higher than normal</w:t>
        </w:r>
      </w:ins>
      <w:ins w:id="17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, </w:t>
        </w:r>
      </w:ins>
      <w:ins w:id="18" w:author="China Telecom" w:date="2025-05-09T14:46:00Z" w16du:dateUtc="2025-05-09T06:46:00Z">
        <w:r w:rsidR="0050455A" w:rsidRPr="0050455A">
          <w:rPr>
            <w:rFonts w:eastAsia="等线"/>
            <w:lang w:eastAsia="zh-CN"/>
          </w:rPr>
          <w:t>potentially causing network congestion or even cascading failures</w:t>
        </w:r>
      </w:ins>
      <w:ins w:id="19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. </w:t>
        </w:r>
      </w:ins>
    </w:p>
    <w:p w14:paraId="6B9E6453" w14:textId="79E29E5B" w:rsidR="0050455A" w:rsidRDefault="0082149A" w:rsidP="0082149A">
      <w:pPr>
        <w:rPr>
          <w:ins w:id="20" w:author="China Telecom" w:date="2025-05-09T14:49:00Z" w16du:dateUtc="2025-05-09T06:49:00Z"/>
          <w:rFonts w:eastAsia="等线"/>
          <w:lang w:eastAsia="zh-CN"/>
        </w:rPr>
      </w:pPr>
      <w:ins w:id="21" w:author="China Telecom" w:date="2025-05-09T14:32:00Z" w16du:dateUtc="2025-05-09T06:32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example, a</w:t>
        </w:r>
        <w:r w:rsidRPr="004C7CC3">
          <w:rPr>
            <w:rFonts w:eastAsia="等线"/>
            <w:lang w:eastAsia="zh-CN"/>
          </w:rPr>
          <w:t xml:space="preserve"> data </w:t>
        </w:r>
        <w:proofErr w:type="spellStart"/>
        <w:r w:rsidRPr="004C7CC3">
          <w:rPr>
            <w:rFonts w:eastAsia="等线"/>
            <w:lang w:eastAsia="zh-CN"/>
          </w:rPr>
          <w:t>center</w:t>
        </w:r>
        <w:proofErr w:type="spellEnd"/>
        <w:r w:rsidRPr="004C7CC3">
          <w:rPr>
            <w:rFonts w:eastAsia="等线"/>
            <w:lang w:eastAsia="zh-CN"/>
          </w:rPr>
          <w:t xml:space="preserve"> </w:t>
        </w:r>
        <w:r w:rsidRPr="006824D1">
          <w:rPr>
            <w:rFonts w:eastAsia="等线"/>
            <w:lang w:eastAsia="zh-CN"/>
          </w:rPr>
          <w:t>malfunction</w:t>
        </w:r>
        <w:r>
          <w:rPr>
            <w:rFonts w:eastAsia="等线" w:hint="eastAsia"/>
            <w:lang w:eastAsia="zh-CN"/>
          </w:rPr>
          <w:t xml:space="preserve"> in a c</w:t>
        </w:r>
        <w:r w:rsidRPr="001C63FE">
          <w:rPr>
            <w:rFonts w:eastAsia="等线"/>
            <w:lang w:eastAsia="zh-CN"/>
          </w:rPr>
          <w:t xml:space="preserve">ommercial </w:t>
        </w:r>
        <w:r>
          <w:rPr>
            <w:rFonts w:eastAsia="等线" w:hint="eastAsia"/>
            <w:lang w:eastAsia="zh-CN"/>
          </w:rPr>
          <w:t xml:space="preserve">5GC network </w:t>
        </w:r>
        <w:r w:rsidRPr="004C7CC3">
          <w:rPr>
            <w:rFonts w:eastAsia="等线"/>
            <w:lang w:eastAsia="zh-CN"/>
          </w:rPr>
          <w:t>result</w:t>
        </w:r>
        <w:r>
          <w:rPr>
            <w:rFonts w:eastAsia="等线" w:hint="eastAsia"/>
            <w:lang w:eastAsia="zh-CN"/>
          </w:rPr>
          <w:t>ed</w:t>
        </w:r>
        <w:r w:rsidRPr="004C7CC3">
          <w:rPr>
            <w:rFonts w:eastAsia="等线"/>
            <w:lang w:eastAsia="zh-CN"/>
          </w:rPr>
          <w:t xml:space="preserve"> in </w:t>
        </w:r>
      </w:ins>
      <w:ins w:id="22" w:author="China Telecom" w:date="2025-05-09T14:48:00Z" w16du:dateUtc="2025-05-09T06:48:00Z">
        <w:r w:rsidR="0050455A">
          <w:rPr>
            <w:rFonts w:eastAsia="等线" w:hint="eastAsia"/>
            <w:lang w:eastAsia="zh-CN"/>
          </w:rPr>
          <w:t xml:space="preserve">an </w:t>
        </w:r>
      </w:ins>
      <w:ins w:id="23" w:author="China Telecom" w:date="2025-05-09T14:32:00Z" w16du:dateUtc="2025-05-09T06:32:00Z">
        <w:r w:rsidRPr="004C7CC3">
          <w:rPr>
            <w:rFonts w:eastAsia="等线"/>
            <w:lang w:eastAsia="zh-CN"/>
          </w:rPr>
          <w:t>AMF</w:t>
        </w:r>
        <w:r>
          <w:rPr>
            <w:rFonts w:eastAsia="等线" w:hint="eastAsia"/>
            <w:lang w:eastAsia="zh-CN"/>
          </w:rPr>
          <w:t xml:space="preserve"> </w:t>
        </w:r>
        <w:r w:rsidRPr="004C7CC3">
          <w:rPr>
            <w:rFonts w:eastAsia="等线"/>
            <w:lang w:eastAsia="zh-CN"/>
          </w:rPr>
          <w:t>failure</w:t>
        </w:r>
        <w:r>
          <w:rPr>
            <w:rFonts w:eastAsia="等线" w:hint="eastAsia"/>
            <w:lang w:eastAsia="zh-CN"/>
          </w:rPr>
          <w:t xml:space="preserve">. RAN and other functional network elements detected this failure and </w:t>
        </w:r>
      </w:ins>
      <w:ins w:id="24" w:author="China Telecom" w:date="2025-05-09T14:48:00Z" w16du:dateUtc="2025-05-09T06:48:00Z">
        <w:r w:rsidR="0050455A" w:rsidRPr="0050455A">
          <w:rPr>
            <w:rFonts w:eastAsia="等线"/>
            <w:lang w:eastAsia="zh-CN"/>
          </w:rPr>
          <w:t>simultaneously attempted to restore all affected UEs and sessions</w:t>
        </w:r>
        <w:r w:rsidR="0050455A">
          <w:rPr>
            <w:rFonts w:eastAsia="等线" w:hint="eastAsia"/>
            <w:lang w:eastAsia="zh-CN"/>
          </w:rPr>
          <w:t>.</w:t>
        </w:r>
        <w:r w:rsidR="0050455A" w:rsidRPr="0050455A">
          <w:t xml:space="preserve"> </w:t>
        </w:r>
        <w:r w:rsidR="0050455A" w:rsidRPr="0050455A">
          <w:rPr>
            <w:rFonts w:eastAsia="等线"/>
            <w:lang w:eastAsia="zh-CN"/>
          </w:rPr>
          <w:t>This resulted in a 20-fold surge in registration requests and a 69-fold increase in PDU session establishment requests to the backup AMF—far exceeding normal operational levels</w:t>
        </w:r>
      </w:ins>
      <w:ins w:id="25" w:author="China Telecom" w:date="2025-05-09T14:50:00Z" w16du:dateUtc="2025-05-09T06:50:00Z">
        <w:r w:rsidR="0050455A">
          <w:rPr>
            <w:rFonts w:eastAsia="等线" w:hint="eastAsia"/>
            <w:lang w:eastAsia="zh-CN"/>
          </w:rPr>
          <w:t>, as shown in Figure 5.</w:t>
        </w:r>
      </w:ins>
      <w:ins w:id="26" w:author="CTC-1" w:date="2025-05-23T11:31:00Z" w16du:dateUtc="2025-05-23T02:31:00Z">
        <w:r w:rsidR="004A6341">
          <w:rPr>
            <w:rFonts w:eastAsia="等线" w:hint="eastAsia"/>
            <w:lang w:eastAsia="zh-CN"/>
          </w:rPr>
          <w:t>4.</w:t>
        </w:r>
      </w:ins>
      <w:ins w:id="27" w:author="China Telecom" w:date="2025-05-09T14:50:00Z" w16du:dateUtc="2025-05-09T06:50:00Z">
        <w:r w:rsidR="0050455A">
          <w:rPr>
            <w:rFonts w:eastAsia="等线" w:hint="eastAsia"/>
            <w:lang w:eastAsia="zh-CN"/>
          </w:rPr>
          <w:t>x.1-1 below</w:t>
        </w:r>
      </w:ins>
      <w:ins w:id="28" w:author="China Telecom" w:date="2025-05-09T14:48:00Z" w16du:dateUtc="2025-05-09T06:48:00Z">
        <w:r w:rsidR="0050455A" w:rsidRPr="0050455A">
          <w:rPr>
            <w:rFonts w:eastAsia="等线"/>
            <w:lang w:eastAsia="zh-CN"/>
          </w:rPr>
          <w:t>.</w:t>
        </w:r>
      </w:ins>
      <w:ins w:id="29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</w:t>
        </w:r>
      </w:ins>
    </w:p>
    <w:p w14:paraId="0F95E971" w14:textId="7B69DD3C" w:rsidR="0082149A" w:rsidRDefault="0082149A" w:rsidP="0082149A">
      <w:pPr>
        <w:rPr>
          <w:ins w:id="30" w:author="China Telecom" w:date="2025-05-09T14:32:00Z" w16du:dateUtc="2025-05-09T06:32:00Z"/>
          <w:rFonts w:eastAsia="等线"/>
          <w:lang w:eastAsia="zh-CN"/>
        </w:rPr>
      </w:pPr>
      <w:ins w:id="31" w:author="China Telecom" w:date="2025-05-09T14:32:00Z" w16du:dateUtc="2025-05-09T06:32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avoid such </w:t>
        </w:r>
        <w:r>
          <w:rPr>
            <w:rFonts w:eastAsia="等线"/>
            <w:lang w:eastAsia="zh-CN"/>
          </w:rPr>
          <w:t>signalling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storm</w:t>
        </w:r>
      </w:ins>
      <w:ins w:id="32" w:author="China Telecom" w:date="2025-05-09T14:49:00Z" w16du:dateUtc="2025-05-09T06:49:00Z">
        <w:r w:rsidR="0050455A">
          <w:rPr>
            <w:rFonts w:eastAsia="等线" w:hint="eastAsia"/>
            <w:lang w:eastAsia="zh-CN"/>
          </w:rPr>
          <w:t>s</w:t>
        </w:r>
      </w:ins>
      <w:ins w:id="33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, </w:t>
        </w:r>
      </w:ins>
      <w:ins w:id="34" w:author="China Telecom" w:date="2025-05-09T14:49:00Z">
        <w:r w:rsidR="0050455A" w:rsidRPr="0050455A">
          <w:rPr>
            <w:rFonts w:eastAsia="等线"/>
            <w:lang w:eastAsia="zh-CN"/>
          </w:rPr>
          <w:t xml:space="preserve">the failure </w:t>
        </w:r>
      </w:ins>
      <w:ins w:id="35" w:author="Li Jianzhao" w:date="2025-05-20T10:06:00Z" w16du:dateUtc="2025-05-20T02:06:00Z">
        <w:r w:rsidR="00927505">
          <w:rPr>
            <w:rFonts w:eastAsia="等线" w:hint="eastAsia"/>
            <w:lang w:eastAsia="zh-CN"/>
          </w:rPr>
          <w:t>the</w:t>
        </w:r>
      </w:ins>
      <w:ins w:id="36" w:author="China Telecom" w:date="2025-05-09T14:49:00Z">
        <w:r w:rsidR="0050455A" w:rsidRPr="0050455A">
          <w:rPr>
            <w:rFonts w:eastAsia="等线"/>
            <w:lang w:eastAsia="zh-CN"/>
          </w:rPr>
          <w:t xml:space="preserve"> network and its backup’s takeover should be transparent to</w:t>
        </w:r>
      </w:ins>
      <w:ins w:id="37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</w:t>
        </w:r>
        <w:r w:rsidRPr="00D25CC4">
          <w:rPr>
            <w:rFonts w:eastAsia="等线"/>
            <w:lang w:eastAsia="zh-CN"/>
          </w:rPr>
          <w:t>U</w:t>
        </w:r>
        <w:r>
          <w:rPr>
            <w:rFonts w:eastAsia="等线" w:hint="eastAsia"/>
            <w:lang w:eastAsia="zh-CN"/>
          </w:rPr>
          <w:t>E</w:t>
        </w:r>
        <w:r w:rsidRPr="00D25CC4"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eastAsia="zh-CN"/>
          </w:rPr>
          <w:t>R</w:t>
        </w:r>
        <w:r w:rsidRPr="00D25CC4">
          <w:rPr>
            <w:rFonts w:eastAsia="等线" w:hint="eastAsia"/>
            <w:lang w:eastAsia="zh-CN"/>
          </w:rPr>
          <w:t>AN</w:t>
        </w:r>
        <w:r>
          <w:rPr>
            <w:rFonts w:eastAsia="等线" w:hint="eastAsia"/>
            <w:lang w:eastAsia="zh-CN"/>
          </w:rPr>
          <w:t>,</w:t>
        </w:r>
        <w:r w:rsidRPr="00D25CC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and</w:t>
        </w:r>
        <w:r w:rsidRPr="00D25CC4">
          <w:rPr>
            <w:rFonts w:eastAsia="等线" w:hint="eastAsia"/>
            <w:lang w:eastAsia="zh-CN"/>
          </w:rPr>
          <w:t xml:space="preserve"> </w:t>
        </w:r>
        <w:r w:rsidRPr="00D25CC4">
          <w:rPr>
            <w:rFonts w:eastAsia="等线"/>
            <w:lang w:eastAsia="zh-CN"/>
          </w:rPr>
          <w:t xml:space="preserve">other </w:t>
        </w:r>
        <w:r>
          <w:rPr>
            <w:rFonts w:eastAsia="等线" w:hint="eastAsia"/>
            <w:lang w:eastAsia="zh-CN"/>
          </w:rPr>
          <w:t>functional</w:t>
        </w:r>
        <w:r w:rsidRPr="00D25CC4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network element</w:t>
        </w:r>
        <w:r w:rsidRPr="00D25CC4">
          <w:rPr>
            <w:rFonts w:eastAsia="等线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, such that no restoration </w:t>
        </w:r>
        <w:r>
          <w:rPr>
            <w:rFonts w:eastAsia="等线"/>
            <w:lang w:eastAsia="zh-CN"/>
          </w:rPr>
          <w:t>signalling</w:t>
        </w:r>
        <w:r>
          <w:rPr>
            <w:rFonts w:eastAsia="等线" w:hint="eastAsia"/>
            <w:lang w:eastAsia="zh-CN"/>
          </w:rPr>
          <w:t xml:space="preserve"> is needed. </w:t>
        </w:r>
      </w:ins>
    </w:p>
    <w:p w14:paraId="0529467B" w14:textId="77777777" w:rsidR="0082149A" w:rsidRDefault="0082149A" w:rsidP="0082149A">
      <w:pPr>
        <w:jc w:val="center"/>
        <w:rPr>
          <w:ins w:id="38" w:author="China Telecom" w:date="2025-05-09T14:32:00Z" w16du:dateUtc="2025-05-09T06:32:00Z"/>
          <w:rFonts w:eastAsia="等线"/>
          <w:lang w:eastAsia="zh-CN"/>
        </w:rPr>
      </w:pPr>
      <w:ins w:id="39" w:author="China Telecom" w:date="2025-05-09T14:32:00Z" w16du:dateUtc="2025-05-09T06:32:00Z">
        <w:r>
          <w:rPr>
            <w:noProof/>
          </w:rPr>
          <w:lastRenderedPageBreak/>
          <w:drawing>
            <wp:inline distT="0" distB="0" distL="0" distR="0" wp14:anchorId="270A814A" wp14:editId="590EAC87">
              <wp:extent cx="4570951" cy="2690412"/>
              <wp:effectExtent l="0" t="0" r="1270" b="15240"/>
              <wp:docPr id="1909826774" name="图表 1">
                <a:extLst xmlns:a="http://schemas.openxmlformats.org/drawingml/2006/main">
                  <a:ext uri="{FF2B5EF4-FFF2-40B4-BE49-F238E27FC236}">
                    <a16:creationId xmlns:a16="http://schemas.microsoft.com/office/drawing/2014/main" id="{E4345F29-1DB4-7761-F560-CDFEBE33D3C3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1"/>
                </a:graphicData>
              </a:graphic>
            </wp:inline>
          </w:drawing>
        </w:r>
      </w:ins>
    </w:p>
    <w:p w14:paraId="1B819987" w14:textId="25D7FFDA" w:rsidR="0082149A" w:rsidRPr="00E9633D" w:rsidRDefault="0082149A" w:rsidP="0082149A">
      <w:pPr>
        <w:pStyle w:val="TF"/>
        <w:rPr>
          <w:ins w:id="40" w:author="China Telecom" w:date="2025-05-09T14:32:00Z" w16du:dateUtc="2025-05-09T06:32:00Z"/>
        </w:rPr>
      </w:pPr>
      <w:ins w:id="41" w:author="China Telecom" w:date="2025-05-09T14:32:00Z" w16du:dateUtc="2025-05-09T06:32:00Z">
        <w:r>
          <w:t>Figure 5.</w:t>
        </w:r>
      </w:ins>
      <w:ins w:id="42" w:author="China Telecom" w:date="2025-05-09T15:02:00Z" w16du:dateUtc="2025-05-09T07:02:00Z">
        <w:r w:rsidR="00C52181">
          <w:rPr>
            <w:rFonts w:eastAsia="等线" w:hint="eastAsia"/>
            <w:lang w:eastAsia="zh-CN"/>
          </w:rPr>
          <w:t>4.</w:t>
        </w:r>
      </w:ins>
      <w:ins w:id="43" w:author="China Telecom" w:date="2025-05-09T14:32:00Z" w16du:dateUtc="2025-05-09T06:32:00Z">
        <w:r>
          <w:rPr>
            <w:rFonts w:eastAsia="等线" w:hint="eastAsia"/>
            <w:lang w:eastAsia="zh-CN"/>
          </w:rPr>
          <w:t>x</w:t>
        </w:r>
        <w:r>
          <w:t>.1</w:t>
        </w:r>
        <w:r>
          <w:rPr>
            <w:rFonts w:eastAsia="宋体"/>
          </w:rPr>
          <w:t>-1</w:t>
        </w:r>
        <w:r>
          <w:t xml:space="preserve">: </w:t>
        </w:r>
        <w:r>
          <w:rPr>
            <w:rFonts w:eastAsia="等线" w:hint="eastAsia"/>
            <w:lang w:eastAsia="zh-CN"/>
          </w:rPr>
          <w:t>The n</w:t>
        </w:r>
        <w:r w:rsidRPr="009C5515">
          <w:t xml:space="preserve">umber of registration requests </w:t>
        </w:r>
        <w:r>
          <w:rPr>
            <w:rFonts w:eastAsia="等线" w:hint="eastAsia"/>
            <w:lang w:eastAsia="zh-CN"/>
          </w:rPr>
          <w:t xml:space="preserve">and </w:t>
        </w:r>
        <w:r w:rsidRPr="004C7CC3">
          <w:rPr>
            <w:rFonts w:eastAsia="等线"/>
            <w:lang w:eastAsia="zh-CN"/>
          </w:rPr>
          <w:t>PDU session establishment requests</w:t>
        </w:r>
        <w:r>
          <w:rPr>
            <w:rFonts w:eastAsia="等线" w:hint="eastAsia"/>
            <w:lang w:eastAsia="zh-CN"/>
          </w:rPr>
          <w:t xml:space="preserve"> the backup </w:t>
        </w:r>
        <w:r w:rsidRPr="009C5515">
          <w:t>AMF</w:t>
        </w:r>
        <w:r>
          <w:rPr>
            <w:rFonts w:eastAsia="等线" w:hint="eastAsia"/>
            <w:lang w:eastAsia="zh-CN"/>
          </w:rPr>
          <w:t xml:space="preserve"> </w:t>
        </w:r>
        <w:r w:rsidRPr="009C5515">
          <w:t>received</w:t>
        </w:r>
        <w:r>
          <w:rPr>
            <w:rFonts w:eastAsia="等线" w:hint="eastAsia"/>
            <w:lang w:eastAsia="zh-CN"/>
          </w:rPr>
          <w:t xml:space="preserve"> during a data-</w:t>
        </w:r>
        <w:proofErr w:type="spellStart"/>
        <w:r>
          <w:rPr>
            <w:rFonts w:eastAsia="等线" w:hint="eastAsia"/>
            <w:lang w:eastAsia="zh-CN"/>
          </w:rPr>
          <w:t>center</w:t>
        </w:r>
        <w:proofErr w:type="spellEnd"/>
        <w:r>
          <w:rPr>
            <w:rFonts w:eastAsia="等线" w:hint="eastAsia"/>
            <w:lang w:eastAsia="zh-CN"/>
          </w:rPr>
          <w:t xml:space="preserve"> level </w:t>
        </w:r>
        <w:r w:rsidRPr="006824D1">
          <w:rPr>
            <w:rFonts w:eastAsia="等线"/>
            <w:lang w:eastAsia="zh-CN"/>
          </w:rPr>
          <w:t>malfunction</w:t>
        </w:r>
        <w:r>
          <w:rPr>
            <w:rFonts w:eastAsia="等线" w:hint="eastAsia"/>
            <w:lang w:eastAsia="zh-CN"/>
          </w:rPr>
          <w:t>.</w:t>
        </w:r>
      </w:ins>
    </w:p>
    <w:p w14:paraId="55EB9666" w14:textId="1505588C" w:rsidR="0082149A" w:rsidRPr="00703603" w:rsidRDefault="0082149A" w:rsidP="00116F65">
      <w:pPr>
        <w:pStyle w:val="4"/>
        <w:rPr>
          <w:ins w:id="44" w:author="China Telecom" w:date="2025-05-09T14:32:00Z" w16du:dateUtc="2025-05-09T06:32:00Z"/>
          <w:lang w:eastAsia="zh-CN"/>
        </w:rPr>
      </w:pPr>
      <w:ins w:id="45" w:author="China Telecom" w:date="2025-05-09T14:32:00Z" w16du:dateUtc="2025-05-09T06:32:00Z">
        <w:r w:rsidRPr="00703603">
          <w:t>5.</w:t>
        </w:r>
      </w:ins>
      <w:proofErr w:type="gramStart"/>
      <w:ins w:id="46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47" w:author="China Telecom" w:date="2025-05-09T14:32:00Z" w16du:dateUtc="2025-05-09T06:32:00Z">
        <w:r w:rsidRPr="00703603">
          <w:t>x.</w:t>
        </w:r>
        <w:proofErr w:type="gramEnd"/>
        <w:r w:rsidRPr="00703603">
          <w:t>2</w:t>
        </w:r>
        <w:r w:rsidRPr="00703603">
          <w:tab/>
          <w:t xml:space="preserve">Pre-conditions </w:t>
        </w:r>
      </w:ins>
    </w:p>
    <w:p w14:paraId="49F5B666" w14:textId="0B81275F" w:rsidR="0082149A" w:rsidRPr="005304D9" w:rsidRDefault="001A1C16" w:rsidP="0082149A">
      <w:pPr>
        <w:rPr>
          <w:ins w:id="48" w:author="China Telecom" w:date="2025-05-09T14:32:00Z" w16du:dateUtc="2025-05-09T06:32:00Z"/>
          <w:rFonts w:eastAsia="等线"/>
          <w:lang w:eastAsia="zh-CN"/>
        </w:rPr>
      </w:pPr>
      <w:ins w:id="49" w:author="Li Jianzhao" w:date="2025-05-20T10:01:00Z" w16du:dateUtc="2025-05-20T02:01:00Z">
        <w:r w:rsidRPr="00761445">
          <w:rPr>
            <w:rFonts w:eastAsia="等线"/>
            <w:lang w:eastAsia="zh-CN"/>
          </w:rPr>
          <w:t xml:space="preserve">The 6GC is deployed in data </w:t>
        </w:r>
        <w:proofErr w:type="spellStart"/>
        <w:r w:rsidRPr="00761445">
          <w:rPr>
            <w:rFonts w:eastAsia="等线"/>
            <w:lang w:eastAsia="zh-CN"/>
          </w:rPr>
          <w:t>center</w:t>
        </w:r>
        <w:proofErr w:type="spellEnd"/>
        <w:r>
          <w:rPr>
            <w:rFonts w:eastAsia="等线" w:hint="eastAsia"/>
            <w:lang w:eastAsia="zh-CN"/>
          </w:rPr>
          <w:t xml:space="preserve"> A and </w:t>
        </w:r>
        <w:r w:rsidRPr="00761445">
          <w:rPr>
            <w:rFonts w:eastAsia="等线"/>
            <w:lang w:eastAsia="zh-CN"/>
          </w:rPr>
          <w:t xml:space="preserve">data </w:t>
        </w:r>
        <w:proofErr w:type="spellStart"/>
        <w:r w:rsidRPr="00761445">
          <w:rPr>
            <w:rFonts w:eastAsia="等线"/>
            <w:lang w:eastAsia="zh-CN"/>
          </w:rPr>
          <w:t>center</w:t>
        </w:r>
        <w:proofErr w:type="spellEnd"/>
        <w:r>
          <w:rPr>
            <w:rFonts w:eastAsia="等线" w:hint="eastAsia"/>
            <w:lang w:eastAsia="zh-CN"/>
          </w:rPr>
          <w:t xml:space="preserve"> B</w:t>
        </w:r>
      </w:ins>
      <w:ins w:id="50" w:author="China Telecom" w:date="2025-05-09T14:32:00Z" w16du:dateUtc="2025-05-09T06:32:00Z">
        <w:r w:rsidR="0082149A">
          <w:rPr>
            <w:rFonts w:eastAsia="等线" w:hint="eastAsia"/>
            <w:lang w:eastAsia="zh-CN"/>
          </w:rPr>
          <w:t xml:space="preserve">. </w:t>
        </w:r>
      </w:ins>
    </w:p>
    <w:p w14:paraId="72633DBE" w14:textId="2E428650" w:rsidR="0082149A" w:rsidRPr="00703603" w:rsidRDefault="0082149A" w:rsidP="00116F65">
      <w:pPr>
        <w:pStyle w:val="4"/>
        <w:rPr>
          <w:ins w:id="51" w:author="China Telecom" w:date="2025-05-09T14:32:00Z" w16du:dateUtc="2025-05-09T06:32:00Z"/>
        </w:rPr>
      </w:pPr>
      <w:ins w:id="52" w:author="China Telecom" w:date="2025-05-09T14:32:00Z" w16du:dateUtc="2025-05-09T06:32:00Z">
        <w:r w:rsidRPr="00703603">
          <w:t>5.</w:t>
        </w:r>
      </w:ins>
      <w:proofErr w:type="gramStart"/>
      <w:ins w:id="53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54" w:author="China Telecom" w:date="2025-05-09T14:32:00Z" w16du:dateUtc="2025-05-09T06:32:00Z">
        <w:r w:rsidRPr="00703603">
          <w:t>x.</w:t>
        </w:r>
        <w:proofErr w:type="gramEnd"/>
        <w:r w:rsidRPr="00703603">
          <w:t>3</w:t>
        </w:r>
        <w:r w:rsidRPr="00703603">
          <w:tab/>
          <w:t>Service Flows</w:t>
        </w:r>
      </w:ins>
    </w:p>
    <w:p w14:paraId="6444A84B" w14:textId="0C5A1602" w:rsidR="0082149A" w:rsidRDefault="0082149A" w:rsidP="0082149A">
      <w:pPr>
        <w:rPr>
          <w:ins w:id="55" w:author="China Telecom" w:date="2025-05-09T14:32:00Z" w16du:dateUtc="2025-05-09T06:32:00Z"/>
          <w:rFonts w:eastAsia="等线"/>
          <w:lang w:eastAsia="zh-CN"/>
        </w:rPr>
      </w:pPr>
      <w:ins w:id="56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1. </w:t>
        </w:r>
      </w:ins>
      <w:ins w:id="57" w:author="Li Jianzhao" w:date="2025-05-20T10:01:00Z" w16du:dateUtc="2025-05-20T02:01:00Z">
        <w:r w:rsidR="001A1C16" w:rsidRPr="00D12B5E">
          <w:rPr>
            <w:rFonts w:eastAsia="等线"/>
            <w:lang w:eastAsia="zh-CN"/>
          </w:rPr>
          <w:t xml:space="preserve">Data </w:t>
        </w:r>
        <w:proofErr w:type="spellStart"/>
        <w:r w:rsidR="001A1C16" w:rsidRPr="00D12B5E">
          <w:rPr>
            <w:rFonts w:eastAsia="等线"/>
            <w:lang w:eastAsia="zh-CN"/>
          </w:rPr>
          <w:t>center</w:t>
        </w:r>
        <w:proofErr w:type="spellEnd"/>
        <w:r w:rsidR="001A1C16" w:rsidRPr="00D12B5E">
          <w:rPr>
            <w:rFonts w:eastAsia="等线"/>
            <w:lang w:eastAsia="zh-CN"/>
          </w:rPr>
          <w:t xml:space="preserve"> A </w:t>
        </w:r>
        <w:proofErr w:type="spellStart"/>
        <w:r w:rsidR="001A1C16" w:rsidRPr="00D12B5E">
          <w:rPr>
            <w:rFonts w:eastAsia="等线"/>
            <w:lang w:eastAsia="zh-CN"/>
          </w:rPr>
          <w:t>malfuctions</w:t>
        </w:r>
        <w:proofErr w:type="spellEnd"/>
        <w:r w:rsidR="001A1C16" w:rsidRPr="00D12B5E">
          <w:rPr>
            <w:rFonts w:eastAsia="等线"/>
            <w:lang w:eastAsia="zh-CN"/>
          </w:rPr>
          <w:t xml:space="preserve"> due to unexpected incidents.</w:t>
        </w:r>
      </w:ins>
    </w:p>
    <w:p w14:paraId="38F93244" w14:textId="4DC0968D" w:rsidR="0082149A" w:rsidRDefault="0082149A" w:rsidP="0082149A">
      <w:pPr>
        <w:rPr>
          <w:ins w:id="58" w:author="China Telecom" w:date="2025-05-09T14:32:00Z" w16du:dateUtc="2025-05-09T06:32:00Z"/>
          <w:rFonts w:eastAsia="等线"/>
          <w:lang w:eastAsia="zh-CN"/>
        </w:rPr>
      </w:pPr>
      <w:ins w:id="59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2. </w:t>
        </w:r>
      </w:ins>
      <w:ins w:id="60" w:author="Li Jianzhao" w:date="2025-05-20T10:02:00Z" w16du:dateUtc="2025-05-20T02:02:00Z">
        <w:r w:rsidR="001A1C16">
          <w:rPr>
            <w:rFonts w:eastAsia="等线" w:hint="eastAsia"/>
            <w:lang w:eastAsia="zh-CN"/>
          </w:rPr>
          <w:t>D</w:t>
        </w:r>
        <w:r w:rsidR="001A1C16" w:rsidRPr="00D12B5E">
          <w:rPr>
            <w:rFonts w:eastAsia="等线"/>
            <w:lang w:eastAsia="zh-CN"/>
          </w:rPr>
          <w:t xml:space="preserve">ata </w:t>
        </w:r>
        <w:proofErr w:type="spellStart"/>
        <w:r w:rsidR="001A1C16" w:rsidRPr="00D12B5E">
          <w:rPr>
            <w:rFonts w:eastAsia="等线"/>
            <w:lang w:eastAsia="zh-CN"/>
          </w:rPr>
          <w:t>center</w:t>
        </w:r>
        <w:proofErr w:type="spellEnd"/>
        <w:r w:rsidR="001A1C16" w:rsidRPr="00D12B5E">
          <w:rPr>
            <w:rFonts w:eastAsia="等线"/>
            <w:lang w:eastAsia="zh-CN"/>
          </w:rPr>
          <w:t xml:space="preserve"> </w:t>
        </w:r>
        <w:r w:rsidR="001A1C16" w:rsidRPr="001F4E8B">
          <w:rPr>
            <w:rFonts w:eastAsia="等线"/>
            <w:lang w:eastAsia="zh-CN"/>
          </w:rPr>
          <w:t>B</w:t>
        </w:r>
        <w:r w:rsidR="001A1C16">
          <w:rPr>
            <w:rFonts w:eastAsia="等线" w:hint="eastAsia"/>
            <w:lang w:eastAsia="zh-CN"/>
          </w:rPr>
          <w:t xml:space="preserve"> </w:t>
        </w:r>
        <w:r w:rsidR="001A1C16" w:rsidRPr="00D25CC4">
          <w:rPr>
            <w:rFonts w:eastAsia="等线"/>
            <w:lang w:eastAsia="zh-CN"/>
          </w:rPr>
          <w:t xml:space="preserve">seamlessly </w:t>
        </w:r>
        <w:r w:rsidR="001A1C16">
          <w:rPr>
            <w:rFonts w:eastAsia="等线" w:hint="eastAsia"/>
            <w:lang w:eastAsia="zh-CN"/>
          </w:rPr>
          <w:t xml:space="preserve">takes over </w:t>
        </w:r>
        <w:r w:rsidR="001A1C16" w:rsidRPr="00D12B5E">
          <w:rPr>
            <w:rFonts w:eastAsia="等线"/>
            <w:lang w:eastAsia="zh-CN"/>
          </w:rPr>
          <w:t xml:space="preserve">data </w:t>
        </w:r>
        <w:proofErr w:type="spellStart"/>
        <w:r w:rsidR="001A1C16" w:rsidRPr="00D12B5E">
          <w:rPr>
            <w:rFonts w:eastAsia="等线"/>
            <w:lang w:eastAsia="zh-CN"/>
          </w:rPr>
          <w:t>center</w:t>
        </w:r>
        <w:proofErr w:type="spellEnd"/>
        <w:r w:rsidR="001A1C16" w:rsidRPr="00D12B5E">
          <w:rPr>
            <w:rFonts w:eastAsia="等线"/>
            <w:lang w:eastAsia="zh-CN"/>
          </w:rPr>
          <w:t xml:space="preserve"> </w:t>
        </w:r>
        <w:r w:rsidR="001A1C16" w:rsidRPr="001F4E8B">
          <w:rPr>
            <w:rFonts w:eastAsia="等线"/>
            <w:lang w:eastAsia="zh-CN"/>
          </w:rPr>
          <w:t>A</w:t>
        </w:r>
        <w:r w:rsidR="001A1C16">
          <w:rPr>
            <w:rFonts w:eastAsia="等线" w:hint="eastAsia"/>
            <w:lang w:eastAsia="zh-CN"/>
          </w:rPr>
          <w:t>. Messages sent to</w:t>
        </w:r>
        <w:r w:rsidR="001A1C16" w:rsidRPr="001F4E8B">
          <w:rPr>
            <w:rFonts w:eastAsia="等线"/>
            <w:lang w:eastAsia="zh-CN"/>
          </w:rPr>
          <w:t xml:space="preserve"> </w:t>
        </w:r>
        <w:r w:rsidR="001A1C16">
          <w:rPr>
            <w:rFonts w:eastAsia="等线" w:hint="eastAsia"/>
            <w:lang w:eastAsia="zh-CN"/>
          </w:rPr>
          <w:t xml:space="preserve">data </w:t>
        </w:r>
        <w:proofErr w:type="spellStart"/>
        <w:r w:rsidR="001A1C16">
          <w:rPr>
            <w:rFonts w:eastAsia="等线" w:hint="eastAsia"/>
            <w:lang w:eastAsia="zh-CN"/>
          </w:rPr>
          <w:t>center</w:t>
        </w:r>
        <w:proofErr w:type="spellEnd"/>
        <w:r w:rsidR="001A1C16" w:rsidRPr="001F4E8B">
          <w:rPr>
            <w:rFonts w:eastAsia="等线"/>
            <w:lang w:eastAsia="zh-CN"/>
          </w:rPr>
          <w:t xml:space="preserve"> A </w:t>
        </w:r>
        <w:r w:rsidR="001A1C16">
          <w:rPr>
            <w:rFonts w:eastAsia="等线" w:hint="eastAsia"/>
            <w:lang w:eastAsia="zh-CN"/>
          </w:rPr>
          <w:t xml:space="preserve">are automatically </w:t>
        </w:r>
        <w:r w:rsidR="001A1C16" w:rsidRPr="001F4E8B">
          <w:rPr>
            <w:rFonts w:eastAsia="等线"/>
            <w:lang w:eastAsia="zh-CN"/>
          </w:rPr>
          <w:t>route</w:t>
        </w:r>
        <w:r w:rsidR="001A1C16">
          <w:rPr>
            <w:rFonts w:eastAsia="等线" w:hint="eastAsia"/>
            <w:lang w:eastAsia="zh-CN"/>
          </w:rPr>
          <w:t>d</w:t>
        </w:r>
        <w:r w:rsidR="001A1C16">
          <w:rPr>
            <w:rFonts w:eastAsia="等线"/>
            <w:lang w:eastAsia="zh-CN"/>
          </w:rPr>
          <w:t xml:space="preserve"> </w:t>
        </w:r>
        <w:r w:rsidR="001A1C16">
          <w:rPr>
            <w:rFonts w:eastAsia="等线" w:hint="eastAsia"/>
            <w:lang w:eastAsia="zh-CN"/>
          </w:rPr>
          <w:t xml:space="preserve">to data </w:t>
        </w:r>
        <w:proofErr w:type="spellStart"/>
        <w:r w:rsidR="001A1C16">
          <w:rPr>
            <w:rFonts w:eastAsia="等线" w:hint="eastAsia"/>
            <w:lang w:eastAsia="zh-CN"/>
          </w:rPr>
          <w:t>center</w:t>
        </w:r>
        <w:proofErr w:type="spellEnd"/>
        <w:r w:rsidR="001A1C16" w:rsidRPr="001F4E8B">
          <w:rPr>
            <w:rFonts w:eastAsia="等线"/>
            <w:lang w:eastAsia="zh-CN"/>
          </w:rPr>
          <w:t xml:space="preserve"> B</w:t>
        </w:r>
        <w:r w:rsidR="001A1C16">
          <w:rPr>
            <w:rFonts w:eastAsia="等线" w:hint="eastAsia"/>
            <w:lang w:eastAsia="zh-CN"/>
          </w:rPr>
          <w:t xml:space="preserve">. </w:t>
        </w:r>
        <w:r w:rsidR="001A1C16" w:rsidRPr="00696DA3">
          <w:rPr>
            <w:rFonts w:eastAsia="等线"/>
            <w:lang w:eastAsia="zh-CN"/>
          </w:rPr>
          <w:t>From the perspective of</w:t>
        </w:r>
        <w:r w:rsidR="001A1C16">
          <w:rPr>
            <w:rFonts w:eastAsia="等线" w:hint="eastAsia"/>
            <w:lang w:eastAsia="zh-CN"/>
          </w:rPr>
          <w:t xml:space="preserve"> </w:t>
        </w:r>
        <w:r w:rsidR="001A1C16" w:rsidRPr="005F4209">
          <w:rPr>
            <w:rFonts w:eastAsia="等线" w:hint="eastAsia"/>
            <w:lang w:eastAsia="zh-CN"/>
          </w:rPr>
          <w:t>UE, </w:t>
        </w:r>
        <w:r w:rsidR="001A1C16">
          <w:rPr>
            <w:rFonts w:eastAsia="等线" w:hint="eastAsia"/>
            <w:lang w:eastAsia="zh-CN"/>
          </w:rPr>
          <w:t>R</w:t>
        </w:r>
        <w:r w:rsidR="001A1C16" w:rsidRPr="005F4209">
          <w:rPr>
            <w:rFonts w:eastAsia="等线" w:hint="eastAsia"/>
            <w:lang w:eastAsia="zh-CN"/>
          </w:rPr>
          <w:t>AN</w:t>
        </w:r>
        <w:r w:rsidR="001A1C16">
          <w:rPr>
            <w:rFonts w:eastAsia="等线" w:hint="eastAsia"/>
            <w:lang w:eastAsia="zh-CN"/>
          </w:rPr>
          <w:t>,</w:t>
        </w:r>
        <w:r w:rsidR="001A1C16" w:rsidRPr="005F4209">
          <w:rPr>
            <w:rFonts w:eastAsia="等线" w:hint="eastAsia"/>
            <w:lang w:eastAsia="zh-CN"/>
          </w:rPr>
          <w:t> </w:t>
        </w:r>
        <w:r w:rsidR="001A1C16">
          <w:rPr>
            <w:rFonts w:eastAsia="等线" w:hint="eastAsia"/>
            <w:lang w:eastAsia="zh-CN"/>
          </w:rPr>
          <w:t>and</w:t>
        </w:r>
        <w:r w:rsidR="001A1C16" w:rsidRPr="005F4209">
          <w:rPr>
            <w:rFonts w:eastAsia="等线" w:hint="eastAsia"/>
            <w:lang w:eastAsia="zh-CN"/>
          </w:rPr>
          <w:t> other </w:t>
        </w:r>
        <w:r w:rsidR="001A1C16">
          <w:rPr>
            <w:rFonts w:eastAsia="等线" w:hint="eastAsia"/>
            <w:lang w:eastAsia="zh-CN"/>
          </w:rPr>
          <w:t>functional</w:t>
        </w:r>
        <w:r w:rsidR="001A1C16" w:rsidRPr="005F4209">
          <w:rPr>
            <w:rFonts w:eastAsia="等线" w:hint="eastAsia"/>
            <w:lang w:eastAsia="zh-CN"/>
          </w:rPr>
          <w:t> </w:t>
        </w:r>
        <w:r w:rsidR="001A1C16">
          <w:rPr>
            <w:rFonts w:eastAsia="等线" w:hint="eastAsia"/>
            <w:lang w:eastAsia="zh-CN"/>
          </w:rPr>
          <w:t>network element</w:t>
        </w:r>
        <w:r w:rsidR="001A1C16" w:rsidRPr="005F4209">
          <w:rPr>
            <w:rFonts w:eastAsia="等线" w:hint="eastAsia"/>
            <w:lang w:eastAsia="zh-CN"/>
          </w:rPr>
          <w:t>s</w:t>
        </w:r>
        <w:r w:rsidR="001A1C16">
          <w:rPr>
            <w:rFonts w:eastAsia="等线" w:hint="eastAsia"/>
            <w:lang w:eastAsia="zh-CN"/>
          </w:rPr>
          <w:t xml:space="preserve">, </w:t>
        </w:r>
        <w:r w:rsidR="001A1C16">
          <w:rPr>
            <w:rFonts w:eastAsia="等线"/>
            <w:lang w:eastAsia="zh-CN"/>
          </w:rPr>
          <w:t>network element</w:t>
        </w:r>
        <w:r w:rsidR="001A1C16">
          <w:rPr>
            <w:rFonts w:eastAsia="等线" w:hint="eastAsia"/>
            <w:lang w:eastAsia="zh-CN"/>
          </w:rPr>
          <w:t>s in</w:t>
        </w:r>
        <w:r w:rsidR="001A1C16" w:rsidRPr="001F4E8B">
          <w:rPr>
            <w:rFonts w:eastAsia="等线"/>
            <w:lang w:eastAsia="zh-CN"/>
          </w:rPr>
          <w:t xml:space="preserve"> </w:t>
        </w:r>
        <w:r w:rsidR="001A1C16">
          <w:rPr>
            <w:rFonts w:eastAsia="等线" w:hint="eastAsia"/>
            <w:lang w:eastAsia="zh-CN"/>
          </w:rPr>
          <w:t xml:space="preserve">data </w:t>
        </w:r>
        <w:proofErr w:type="spellStart"/>
        <w:r w:rsidR="001A1C16">
          <w:rPr>
            <w:rFonts w:eastAsia="等线" w:hint="eastAsia"/>
            <w:lang w:eastAsia="zh-CN"/>
          </w:rPr>
          <w:t>center</w:t>
        </w:r>
        <w:proofErr w:type="spellEnd"/>
        <w:r w:rsidR="001A1C16">
          <w:rPr>
            <w:rFonts w:eastAsia="等线" w:hint="eastAsia"/>
            <w:lang w:eastAsia="zh-CN"/>
          </w:rPr>
          <w:t xml:space="preserve"> </w:t>
        </w:r>
        <w:r w:rsidR="001A1C16" w:rsidRPr="001F4E8B">
          <w:rPr>
            <w:rFonts w:eastAsia="等线"/>
            <w:lang w:eastAsia="zh-CN"/>
          </w:rPr>
          <w:t>A</w:t>
        </w:r>
        <w:r w:rsidR="001A1C16">
          <w:rPr>
            <w:rFonts w:eastAsia="等线" w:hint="eastAsia"/>
            <w:lang w:eastAsia="zh-CN"/>
          </w:rPr>
          <w:t xml:space="preserve"> remain functional.</w:t>
        </w:r>
        <w:r w:rsidR="001A1C16" w:rsidRPr="00D12B5E">
          <w:t xml:space="preserve"> </w:t>
        </w:r>
        <w:r w:rsidR="001A1C16" w:rsidRPr="00D12B5E">
          <w:rPr>
            <w:rFonts w:eastAsia="等线"/>
            <w:lang w:eastAsia="zh-CN"/>
          </w:rPr>
          <w:t xml:space="preserve">No </w:t>
        </w:r>
        <w:proofErr w:type="spellStart"/>
        <w:r w:rsidR="001A1C16" w:rsidRPr="00D12B5E">
          <w:rPr>
            <w:rFonts w:eastAsia="等线"/>
            <w:lang w:eastAsia="zh-CN"/>
          </w:rPr>
          <w:t>signaling</w:t>
        </w:r>
        <w:proofErr w:type="spellEnd"/>
        <w:r w:rsidR="001A1C16" w:rsidRPr="00D12B5E">
          <w:rPr>
            <w:rFonts w:eastAsia="等线"/>
            <w:lang w:eastAsia="zh-CN"/>
          </w:rPr>
          <w:t xml:space="preserve"> storm of restoration messages generates.</w:t>
        </w:r>
      </w:ins>
    </w:p>
    <w:p w14:paraId="4B0A3F8E" w14:textId="1C3D20D0" w:rsidR="0082149A" w:rsidRPr="00703603" w:rsidRDefault="0082149A" w:rsidP="00116F65">
      <w:pPr>
        <w:pStyle w:val="4"/>
        <w:rPr>
          <w:ins w:id="61" w:author="China Telecom" w:date="2025-05-09T14:32:00Z" w16du:dateUtc="2025-05-09T06:32:00Z"/>
        </w:rPr>
      </w:pPr>
      <w:ins w:id="62" w:author="China Telecom" w:date="2025-05-09T14:32:00Z" w16du:dateUtc="2025-05-09T06:32:00Z">
        <w:r w:rsidRPr="00703603">
          <w:t>5.</w:t>
        </w:r>
      </w:ins>
      <w:proofErr w:type="gramStart"/>
      <w:ins w:id="63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64" w:author="China Telecom" w:date="2025-05-09T14:32:00Z" w16du:dateUtc="2025-05-09T06:32:00Z">
        <w:r w:rsidRPr="00703603">
          <w:t>x.</w:t>
        </w:r>
        <w:proofErr w:type="gramEnd"/>
        <w:r w:rsidRPr="00703603">
          <w:t>4</w:t>
        </w:r>
        <w:r w:rsidRPr="00703603">
          <w:tab/>
        </w:r>
        <w:proofErr w:type="gramStart"/>
        <w:r w:rsidRPr="00703603">
          <w:t>Post-conditions</w:t>
        </w:r>
        <w:proofErr w:type="gramEnd"/>
      </w:ins>
    </w:p>
    <w:p w14:paraId="63351728" w14:textId="0D37F6F9" w:rsidR="0082149A" w:rsidRDefault="001A1C16" w:rsidP="0082149A">
      <w:pPr>
        <w:rPr>
          <w:ins w:id="65" w:author="China Telecom" w:date="2025-05-09T14:32:00Z" w16du:dateUtc="2025-05-09T06:32:00Z"/>
          <w:rFonts w:eastAsia="等线"/>
          <w:lang w:eastAsia="zh-CN"/>
        </w:rPr>
      </w:pPr>
      <w:ins w:id="66" w:author="Li Jianzhao" w:date="2025-05-20T10:02:00Z" w16du:dateUtc="2025-05-20T02:02:00Z">
        <w:r w:rsidRPr="001A1C16">
          <w:rPr>
            <w:rFonts w:eastAsia="等线"/>
            <w:lang w:eastAsia="zh-CN"/>
          </w:rPr>
          <w:t xml:space="preserve">Messages sent to data </w:t>
        </w:r>
        <w:proofErr w:type="spellStart"/>
        <w:r w:rsidRPr="001A1C16">
          <w:rPr>
            <w:rFonts w:eastAsia="等线"/>
            <w:lang w:eastAsia="zh-CN"/>
          </w:rPr>
          <w:t>center</w:t>
        </w:r>
        <w:proofErr w:type="spellEnd"/>
        <w:r w:rsidRPr="001A1C16">
          <w:rPr>
            <w:rFonts w:eastAsia="等线"/>
            <w:lang w:eastAsia="zh-CN"/>
          </w:rPr>
          <w:t xml:space="preserve"> A will be switched back to data </w:t>
        </w:r>
        <w:proofErr w:type="spellStart"/>
        <w:r w:rsidRPr="001A1C16">
          <w:rPr>
            <w:rFonts w:eastAsia="等线"/>
            <w:lang w:eastAsia="zh-CN"/>
          </w:rPr>
          <w:t>center</w:t>
        </w:r>
        <w:proofErr w:type="spellEnd"/>
        <w:r w:rsidRPr="001A1C16">
          <w:rPr>
            <w:rFonts w:eastAsia="等线"/>
            <w:lang w:eastAsia="zh-CN"/>
          </w:rPr>
          <w:t xml:space="preserve"> A afte</w:t>
        </w:r>
      </w:ins>
      <w:r w:rsidR="00717D4A">
        <w:rPr>
          <w:rFonts w:eastAsia="等线" w:hint="eastAsia"/>
          <w:lang w:eastAsia="zh-CN"/>
        </w:rPr>
        <w:t>r</w:t>
      </w:r>
      <w:ins w:id="67" w:author="Li Jianzhao" w:date="2025-05-20T10:02:00Z" w16du:dateUtc="2025-05-20T02:02:00Z">
        <w:r w:rsidRPr="001A1C16">
          <w:rPr>
            <w:rFonts w:eastAsia="等线"/>
            <w:lang w:eastAsia="zh-CN"/>
          </w:rPr>
          <w:t xml:space="preserve"> data </w:t>
        </w:r>
        <w:proofErr w:type="spellStart"/>
        <w:r w:rsidRPr="001A1C16">
          <w:rPr>
            <w:rFonts w:eastAsia="等线"/>
            <w:lang w:eastAsia="zh-CN"/>
          </w:rPr>
          <w:t>center</w:t>
        </w:r>
        <w:proofErr w:type="spellEnd"/>
        <w:r w:rsidRPr="001A1C16">
          <w:rPr>
            <w:rFonts w:eastAsia="等线"/>
            <w:lang w:eastAsia="zh-CN"/>
          </w:rPr>
          <w:t xml:space="preserve"> A is recovered</w:t>
        </w:r>
        <w:r>
          <w:rPr>
            <w:rFonts w:eastAsia="等线" w:hint="eastAsia"/>
            <w:lang w:eastAsia="zh-CN"/>
          </w:rPr>
          <w:t>.</w:t>
        </w:r>
      </w:ins>
    </w:p>
    <w:p w14:paraId="06C63AF1" w14:textId="1740B8FE" w:rsidR="0082149A" w:rsidRPr="00703603" w:rsidRDefault="0082149A" w:rsidP="00116F65">
      <w:pPr>
        <w:pStyle w:val="4"/>
        <w:rPr>
          <w:ins w:id="68" w:author="China Telecom" w:date="2025-05-09T14:32:00Z" w16du:dateUtc="2025-05-09T06:32:00Z"/>
        </w:rPr>
      </w:pPr>
      <w:ins w:id="69" w:author="China Telecom" w:date="2025-05-09T14:32:00Z" w16du:dateUtc="2025-05-09T06:32:00Z">
        <w:r w:rsidRPr="00703603">
          <w:t>5.</w:t>
        </w:r>
      </w:ins>
      <w:proofErr w:type="gramStart"/>
      <w:ins w:id="70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71" w:author="China Telecom" w:date="2025-05-09T14:32:00Z" w16du:dateUtc="2025-05-09T06:32:00Z">
        <w:r w:rsidRPr="00703603">
          <w:t>x.</w:t>
        </w:r>
        <w:proofErr w:type="gramEnd"/>
        <w:r w:rsidRPr="00703603">
          <w:t>5</w:t>
        </w:r>
        <w:r w:rsidRPr="00703603">
          <w:tab/>
          <w:t>Existing features partly or fully covering the use case functionality</w:t>
        </w:r>
      </w:ins>
    </w:p>
    <w:p w14:paraId="7DCFE81E" w14:textId="098F8527" w:rsidR="0082149A" w:rsidRDefault="0082149A" w:rsidP="0082149A">
      <w:pPr>
        <w:rPr>
          <w:ins w:id="72" w:author="China Telecom" w:date="2025-05-09T14:32:00Z" w16du:dateUtc="2025-05-09T06:32:00Z"/>
          <w:rFonts w:eastAsia="等线"/>
          <w:lang w:eastAsia="zh-CN"/>
        </w:rPr>
      </w:pPr>
      <w:ins w:id="73" w:author="China Telecom" w:date="2025-05-09T14:32:00Z" w16du:dateUtc="2025-05-09T06:32:00Z">
        <w:r>
          <w:rPr>
            <w:rFonts w:eastAsia="等线" w:hint="eastAsia"/>
            <w:lang w:eastAsia="zh-CN"/>
          </w:rPr>
          <w:t>5G supports restoration procedures, which handle network element failure</w:t>
        </w:r>
      </w:ins>
      <w:ins w:id="74" w:author="China Telecom" w:date="2025-05-09T14:53:00Z" w16du:dateUtc="2025-05-09T06:53:00Z">
        <w:r w:rsidR="00643FC2">
          <w:rPr>
            <w:rFonts w:eastAsia="等线" w:hint="eastAsia"/>
            <w:lang w:eastAsia="zh-CN"/>
          </w:rPr>
          <w:t>s</w:t>
        </w:r>
      </w:ins>
      <w:ins w:id="75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via its backup, as </w:t>
        </w:r>
        <w:r w:rsidRPr="00B66B6A">
          <w:rPr>
            <w:rFonts w:eastAsia="等线"/>
            <w:lang w:eastAsia="zh-CN"/>
          </w:rPr>
          <w:t>specified in</w:t>
        </w:r>
        <w:r>
          <w:rPr>
            <w:rFonts w:eastAsia="等线" w:hint="eastAsia"/>
            <w:lang w:eastAsia="zh-CN"/>
          </w:rPr>
          <w:t xml:space="preserve"> TS 23.527. However, these procedures require </w:t>
        </w:r>
      </w:ins>
      <w:ins w:id="76" w:author="China Telecom" w:date="2025-05-09T14:54:00Z" w16du:dateUtc="2025-05-09T06:54:00Z">
        <w:r w:rsidR="00643FC2" w:rsidRPr="00643FC2">
          <w:rPr>
            <w:rFonts w:eastAsia="等线"/>
            <w:lang w:eastAsia="zh-CN"/>
          </w:rPr>
          <w:t>network element re-selection and session re-establishment</w:t>
        </w:r>
      </w:ins>
      <w:ins w:id="77" w:author="China Telecom" w:date="2025-05-09T14:55:00Z" w16du:dateUtc="2025-05-09T06:55:00Z">
        <w:r w:rsidR="00643FC2" w:rsidRPr="00643FC2">
          <w:t xml:space="preserve"> </w:t>
        </w:r>
        <w:r w:rsidR="00643FC2">
          <w:rPr>
            <w:rFonts w:eastAsia="等线" w:hint="eastAsia"/>
            <w:lang w:eastAsia="zh-CN"/>
          </w:rPr>
          <w:t xml:space="preserve">(e.g., </w:t>
        </w:r>
        <w:r w:rsidR="00643FC2" w:rsidRPr="00643FC2">
          <w:rPr>
            <w:rFonts w:eastAsia="等线"/>
            <w:lang w:eastAsia="zh-CN"/>
          </w:rPr>
          <w:t>alternative NF re</w:t>
        </w:r>
        <w:r w:rsidR="00643FC2">
          <w:rPr>
            <w:rFonts w:eastAsia="等线" w:hint="eastAsia"/>
            <w:lang w:eastAsia="zh-CN"/>
          </w:rPr>
          <w:t>-</w:t>
        </w:r>
        <w:r w:rsidR="00643FC2" w:rsidRPr="00643FC2">
          <w:rPr>
            <w:rFonts w:eastAsia="等线"/>
            <w:lang w:eastAsia="zh-CN"/>
          </w:rPr>
          <w:t>selection, PFCP sessions re-establishment</w:t>
        </w:r>
      </w:ins>
      <w:ins w:id="78" w:author="China Telecom" w:date="2025-05-09T14:32:00Z" w16du:dateUtc="2025-05-09T06:32:00Z">
        <w:r>
          <w:rPr>
            <w:rFonts w:eastAsia="等线" w:hint="eastAsia"/>
            <w:lang w:eastAsia="zh-CN"/>
          </w:rPr>
          <w:t>.</w:t>
        </w:r>
      </w:ins>
      <w:ins w:id="79" w:author="China Telecom" w:date="2025-05-09T14:55:00Z" w16du:dateUtc="2025-05-09T06:55:00Z">
        <w:r w:rsidR="00643FC2">
          <w:rPr>
            <w:rFonts w:eastAsia="等线" w:hint="eastAsia"/>
            <w:lang w:eastAsia="zh-CN"/>
          </w:rPr>
          <w:t>)</w:t>
        </w:r>
      </w:ins>
      <w:ins w:id="80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</w:t>
        </w:r>
      </w:ins>
    </w:p>
    <w:p w14:paraId="2C08CC6C" w14:textId="77777777" w:rsidR="0082149A" w:rsidRPr="00C86EC0" w:rsidRDefault="0082149A" w:rsidP="0082149A">
      <w:pPr>
        <w:rPr>
          <w:ins w:id="81" w:author="China Telecom" w:date="2025-05-09T14:32:00Z" w16du:dateUtc="2025-05-09T06:32:00Z"/>
          <w:rFonts w:eastAsia="等线"/>
          <w:lang w:eastAsia="zh-CN"/>
        </w:rPr>
      </w:pPr>
      <w:ins w:id="82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Context transfer procedures </w:t>
        </w:r>
        <w:r>
          <w:rPr>
            <w:rFonts w:eastAsia="Calibri"/>
          </w:rPr>
          <w:t xml:space="preserve">specified in </w:t>
        </w:r>
        <w:r>
          <w:rPr>
            <w:rFonts w:eastAsia="等线" w:hint="eastAsia"/>
            <w:lang w:eastAsia="zh-CN"/>
          </w:rPr>
          <w:t xml:space="preserve">clause 5.21.4 of 23.501 and clause 4.26 of 23.502 allow </w:t>
        </w:r>
        <w:r w:rsidRPr="001B7C50">
          <w:t xml:space="preserve">a </w:t>
        </w:r>
        <w:r>
          <w:rPr>
            <w:rFonts w:eastAsia="等线" w:hint="eastAsia"/>
            <w:lang w:eastAsia="zh-CN"/>
          </w:rPr>
          <w:t xml:space="preserve">backup network element to take over </w:t>
        </w:r>
        <w:r w:rsidRPr="005F4209"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>service from the failed network element.</w:t>
        </w:r>
      </w:ins>
    </w:p>
    <w:p w14:paraId="68971915" w14:textId="30975877" w:rsidR="0082149A" w:rsidRPr="00703603" w:rsidRDefault="0082149A" w:rsidP="00116F65">
      <w:pPr>
        <w:pStyle w:val="4"/>
        <w:rPr>
          <w:ins w:id="83" w:author="China Telecom" w:date="2025-05-09T14:32:00Z" w16du:dateUtc="2025-05-09T06:32:00Z"/>
        </w:rPr>
      </w:pPr>
      <w:ins w:id="84" w:author="China Telecom" w:date="2025-05-09T14:32:00Z" w16du:dateUtc="2025-05-09T06:32:00Z">
        <w:r w:rsidRPr="00703603">
          <w:t>5.</w:t>
        </w:r>
      </w:ins>
      <w:proofErr w:type="gramStart"/>
      <w:ins w:id="85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86" w:author="China Telecom" w:date="2025-05-09T14:32:00Z" w16du:dateUtc="2025-05-09T06:32:00Z">
        <w:r w:rsidRPr="00703603">
          <w:t>x.</w:t>
        </w:r>
        <w:proofErr w:type="gramEnd"/>
        <w:r w:rsidRPr="00703603">
          <w:t>6</w:t>
        </w:r>
        <w:r w:rsidRPr="00703603">
          <w:tab/>
          <w:t>Potential New Requirements needed to support the use case</w:t>
        </w:r>
        <w:r w:rsidRPr="00703603" w:rsidDel="00970945">
          <w:t xml:space="preserve"> </w:t>
        </w:r>
      </w:ins>
    </w:p>
    <w:p w14:paraId="07AA3045" w14:textId="49E9678D" w:rsidR="0082149A" w:rsidRPr="00E1652B" w:rsidRDefault="0082149A" w:rsidP="0082149A">
      <w:pPr>
        <w:rPr>
          <w:ins w:id="87" w:author="China Telecom" w:date="2025-05-09T14:32:00Z" w16du:dateUtc="2025-05-09T06:32:00Z"/>
          <w:rFonts w:eastAsia="等线"/>
          <w:lang w:eastAsia="zh-CN"/>
        </w:rPr>
      </w:pPr>
      <w:ins w:id="88" w:author="China Telecom" w:date="2025-05-09T14:32:00Z" w16du:dateUtc="2025-05-09T06:32:00Z">
        <w:r w:rsidRPr="00631CF3">
          <w:rPr>
            <w:rFonts w:eastAsia="等线"/>
            <w:lang w:eastAsia="zh-CN"/>
          </w:rPr>
          <w:t>[PR 5.x.6-1]</w:t>
        </w:r>
        <w:r>
          <w:rPr>
            <w:rFonts w:eastAsia="等线" w:hint="eastAsia"/>
            <w:lang w:eastAsia="zh-CN"/>
          </w:rPr>
          <w:t xml:space="preserve"> The 6G </w:t>
        </w:r>
      </w:ins>
      <w:ins w:id="89" w:author="CTC" w:date="2025-05-20T14:32:00Z" w16du:dateUtc="2025-05-20T05:32:00Z">
        <w:r w:rsidR="00717D4A">
          <w:rPr>
            <w:rFonts w:eastAsia="等线" w:hint="eastAsia"/>
            <w:lang w:eastAsia="zh-CN"/>
          </w:rPr>
          <w:t>network</w:t>
        </w:r>
      </w:ins>
      <w:ins w:id="90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shall provide </w:t>
        </w:r>
      </w:ins>
      <w:ins w:id="91" w:author="CTC" w:date="2025-05-20T15:20:00Z" w16du:dateUtc="2025-05-20T06:20:00Z">
        <w:r w:rsidR="00C5538B">
          <w:rPr>
            <w:rFonts w:eastAsia="等线" w:hint="eastAsia"/>
            <w:lang w:eastAsia="zh-CN"/>
          </w:rPr>
          <w:t xml:space="preserve">a mechanism to </w:t>
        </w:r>
      </w:ins>
      <w:ins w:id="92" w:author="CTC" w:date="2025-05-20T15:21:00Z" w16du:dateUtc="2025-05-20T06:21:00Z">
        <w:r w:rsidR="00C5538B">
          <w:rPr>
            <w:rFonts w:eastAsia="等线" w:hint="eastAsia"/>
            <w:lang w:eastAsia="zh-CN"/>
          </w:rPr>
          <w:t xml:space="preserve">prevent signalling storm arising from </w:t>
        </w:r>
      </w:ins>
      <w:ins w:id="93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recovery of </w:t>
        </w:r>
      </w:ins>
      <w:ins w:id="94" w:author="CTC" w:date="2025-05-20T15:21:00Z" w16du:dateUtc="2025-05-20T06:21:00Z">
        <w:r w:rsidR="00C5538B">
          <w:rPr>
            <w:rFonts w:eastAsia="等线" w:hint="eastAsia"/>
            <w:lang w:eastAsia="zh-CN"/>
          </w:rPr>
          <w:t>network failure</w:t>
        </w:r>
      </w:ins>
      <w:ins w:id="95" w:author="China Telecom" w:date="2025-05-09T14:32:00Z" w16du:dateUtc="2025-05-09T06:32:00Z">
        <w:r>
          <w:rPr>
            <w:rFonts w:eastAsia="等线" w:hint="eastAsia"/>
            <w:lang w:eastAsia="zh-CN"/>
          </w:rPr>
          <w:t>.</w:t>
        </w:r>
      </w:ins>
    </w:p>
    <w:p w14:paraId="5AFBFBA7" w14:textId="725F9B07" w:rsidR="0082149A" w:rsidRPr="00810B35" w:rsidRDefault="00810B35" w:rsidP="00810B35">
      <w:pPr>
        <w:pStyle w:val="EX"/>
        <w:rPr>
          <w:rFonts w:eastAsia="等线" w:hint="eastAsia"/>
          <w:lang w:eastAsia="zh-CN"/>
        </w:rPr>
      </w:pPr>
      <w:ins w:id="96" w:author="CTC-1" w:date="2025-05-23T11:16:00Z" w16du:dateUtc="2025-05-23T02:16:00Z">
        <w:r>
          <w:t>Editor's Note:</w:t>
        </w:r>
        <w:r w:rsidRPr="00810B35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This requirement is FFS.</w:t>
        </w:r>
      </w:ins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47136" w14:textId="77777777" w:rsidR="00284473" w:rsidRDefault="00284473">
      <w:r>
        <w:separator/>
      </w:r>
    </w:p>
  </w:endnote>
  <w:endnote w:type="continuationSeparator" w:id="0">
    <w:p w14:paraId="176DC386" w14:textId="77777777" w:rsidR="00284473" w:rsidRDefault="0028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64AC8" w14:textId="77777777" w:rsidR="00284473" w:rsidRDefault="00284473">
      <w:r>
        <w:separator/>
      </w:r>
    </w:p>
  </w:footnote>
  <w:footnote w:type="continuationSeparator" w:id="0">
    <w:p w14:paraId="434704D9" w14:textId="77777777" w:rsidR="00284473" w:rsidRDefault="00284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C9363D3"/>
    <w:multiLevelType w:val="hybridMultilevel"/>
    <w:tmpl w:val="8B7A59F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9427A2B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78C3AB5"/>
    <w:multiLevelType w:val="hybridMultilevel"/>
    <w:tmpl w:val="805E1818"/>
    <w:lvl w:ilvl="0" w:tplc="2D9E7246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FA22EC3"/>
    <w:multiLevelType w:val="hybridMultilevel"/>
    <w:tmpl w:val="D41CDD82"/>
    <w:lvl w:ilvl="0" w:tplc="5DD65C2E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94B4EB3"/>
    <w:multiLevelType w:val="hybridMultilevel"/>
    <w:tmpl w:val="19BCC1CA"/>
    <w:lvl w:ilvl="0" w:tplc="1E96AB7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E342F9E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362723F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74496F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558820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31506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1263215">
    <w:abstractNumId w:val="1"/>
  </w:num>
  <w:num w:numId="4" w16cid:durableId="1913006724">
    <w:abstractNumId w:val="12"/>
  </w:num>
  <w:num w:numId="5" w16cid:durableId="1477381198">
    <w:abstractNumId w:val="2"/>
  </w:num>
  <w:num w:numId="6" w16cid:durableId="2134052172">
    <w:abstractNumId w:val="6"/>
  </w:num>
  <w:num w:numId="7" w16cid:durableId="634455860">
    <w:abstractNumId w:val="8"/>
  </w:num>
  <w:num w:numId="8" w16cid:durableId="287861924">
    <w:abstractNumId w:val="9"/>
  </w:num>
  <w:num w:numId="9" w16cid:durableId="773748951">
    <w:abstractNumId w:val="5"/>
  </w:num>
  <w:num w:numId="10" w16cid:durableId="1260217025">
    <w:abstractNumId w:val="7"/>
  </w:num>
  <w:num w:numId="11" w16cid:durableId="1691177384">
    <w:abstractNumId w:val="3"/>
  </w:num>
  <w:num w:numId="12" w16cid:durableId="1900361157">
    <w:abstractNumId w:val="13"/>
  </w:num>
  <w:num w:numId="13" w16cid:durableId="232744768">
    <w:abstractNumId w:val="4"/>
  </w:num>
  <w:num w:numId="14" w16cid:durableId="1960256867">
    <w:abstractNumId w:val="10"/>
  </w:num>
  <w:num w:numId="15" w16cid:durableId="59455369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CTC">
    <w15:presenceInfo w15:providerId="None" w15:userId="CTC"/>
  </w15:person>
  <w15:person w15:author="CTC-1">
    <w15:presenceInfo w15:providerId="None" w15:userId="CTC-1"/>
  </w15:person>
  <w15:person w15:author="Li Jianzhao">
    <w15:presenceInfo w15:providerId="None" w15:userId="Li Jian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tqwFADfVSz4tAAAA"/>
  </w:docVars>
  <w:rsids>
    <w:rsidRoot w:val="004E213A"/>
    <w:rsid w:val="00000854"/>
    <w:rsid w:val="00004573"/>
    <w:rsid w:val="000124C9"/>
    <w:rsid w:val="000131E1"/>
    <w:rsid w:val="000149B9"/>
    <w:rsid w:val="00017C6A"/>
    <w:rsid w:val="00027FB1"/>
    <w:rsid w:val="00033397"/>
    <w:rsid w:val="00036AA2"/>
    <w:rsid w:val="00037A49"/>
    <w:rsid w:val="00040095"/>
    <w:rsid w:val="00042C84"/>
    <w:rsid w:val="00047843"/>
    <w:rsid w:val="00051834"/>
    <w:rsid w:val="00051B5D"/>
    <w:rsid w:val="00054319"/>
    <w:rsid w:val="00054A22"/>
    <w:rsid w:val="000602C9"/>
    <w:rsid w:val="00061353"/>
    <w:rsid w:val="00062023"/>
    <w:rsid w:val="000655A6"/>
    <w:rsid w:val="00065B29"/>
    <w:rsid w:val="00070D24"/>
    <w:rsid w:val="00076E70"/>
    <w:rsid w:val="00080512"/>
    <w:rsid w:val="00081AA0"/>
    <w:rsid w:val="000826C5"/>
    <w:rsid w:val="00086D7C"/>
    <w:rsid w:val="00087CC0"/>
    <w:rsid w:val="0009108F"/>
    <w:rsid w:val="00091A67"/>
    <w:rsid w:val="00093CD3"/>
    <w:rsid w:val="000A1978"/>
    <w:rsid w:val="000A79C5"/>
    <w:rsid w:val="000B23C5"/>
    <w:rsid w:val="000B4556"/>
    <w:rsid w:val="000C01A9"/>
    <w:rsid w:val="000C0C3B"/>
    <w:rsid w:val="000C47C3"/>
    <w:rsid w:val="000D0200"/>
    <w:rsid w:val="000D09D6"/>
    <w:rsid w:val="000D45A2"/>
    <w:rsid w:val="000D58AB"/>
    <w:rsid w:val="000E17F0"/>
    <w:rsid w:val="000E1A08"/>
    <w:rsid w:val="000E47CE"/>
    <w:rsid w:val="000E6322"/>
    <w:rsid w:val="000E7B1B"/>
    <w:rsid w:val="000E7FDC"/>
    <w:rsid w:val="000F0AD2"/>
    <w:rsid w:val="000F4912"/>
    <w:rsid w:val="00102486"/>
    <w:rsid w:val="0010356D"/>
    <w:rsid w:val="0010452E"/>
    <w:rsid w:val="00104536"/>
    <w:rsid w:val="00116E62"/>
    <w:rsid w:val="00116F65"/>
    <w:rsid w:val="00120B8B"/>
    <w:rsid w:val="00120BAE"/>
    <w:rsid w:val="00123194"/>
    <w:rsid w:val="00123709"/>
    <w:rsid w:val="0012477B"/>
    <w:rsid w:val="00125CF8"/>
    <w:rsid w:val="00133525"/>
    <w:rsid w:val="001336CD"/>
    <w:rsid w:val="001511FD"/>
    <w:rsid w:val="00154CC0"/>
    <w:rsid w:val="00157ADB"/>
    <w:rsid w:val="00163897"/>
    <w:rsid w:val="00163CA8"/>
    <w:rsid w:val="00165B0C"/>
    <w:rsid w:val="001672A9"/>
    <w:rsid w:val="0017486D"/>
    <w:rsid w:val="00176AE6"/>
    <w:rsid w:val="00177DEC"/>
    <w:rsid w:val="001805B2"/>
    <w:rsid w:val="001808D3"/>
    <w:rsid w:val="001820F4"/>
    <w:rsid w:val="00185919"/>
    <w:rsid w:val="00190DF0"/>
    <w:rsid w:val="00192E4C"/>
    <w:rsid w:val="00193665"/>
    <w:rsid w:val="00194AEB"/>
    <w:rsid w:val="00195703"/>
    <w:rsid w:val="0019722B"/>
    <w:rsid w:val="001A1C16"/>
    <w:rsid w:val="001A4C42"/>
    <w:rsid w:val="001A649E"/>
    <w:rsid w:val="001A6857"/>
    <w:rsid w:val="001A7420"/>
    <w:rsid w:val="001B5A16"/>
    <w:rsid w:val="001B6592"/>
    <w:rsid w:val="001B6637"/>
    <w:rsid w:val="001B72D7"/>
    <w:rsid w:val="001C08AE"/>
    <w:rsid w:val="001C21C3"/>
    <w:rsid w:val="001C3D54"/>
    <w:rsid w:val="001C5987"/>
    <w:rsid w:val="001C63FE"/>
    <w:rsid w:val="001D02C2"/>
    <w:rsid w:val="001D14AA"/>
    <w:rsid w:val="001D14BB"/>
    <w:rsid w:val="001D4AEA"/>
    <w:rsid w:val="001D5658"/>
    <w:rsid w:val="001D7171"/>
    <w:rsid w:val="001D79C5"/>
    <w:rsid w:val="001E3EEA"/>
    <w:rsid w:val="001E4455"/>
    <w:rsid w:val="001E5CF4"/>
    <w:rsid w:val="001F0C1D"/>
    <w:rsid w:val="001F1132"/>
    <w:rsid w:val="001F168B"/>
    <w:rsid w:val="001F4E8B"/>
    <w:rsid w:val="002076B5"/>
    <w:rsid w:val="00215937"/>
    <w:rsid w:val="002208AD"/>
    <w:rsid w:val="00222927"/>
    <w:rsid w:val="00227E7B"/>
    <w:rsid w:val="002347A2"/>
    <w:rsid w:val="00234833"/>
    <w:rsid w:val="0023528C"/>
    <w:rsid w:val="0024062A"/>
    <w:rsid w:val="002424BE"/>
    <w:rsid w:val="002426A3"/>
    <w:rsid w:val="00247824"/>
    <w:rsid w:val="002479E0"/>
    <w:rsid w:val="00251195"/>
    <w:rsid w:val="002549DD"/>
    <w:rsid w:val="002635BA"/>
    <w:rsid w:val="00264D53"/>
    <w:rsid w:val="002675F0"/>
    <w:rsid w:val="0027059B"/>
    <w:rsid w:val="002719C4"/>
    <w:rsid w:val="00271A95"/>
    <w:rsid w:val="00275B7F"/>
    <w:rsid w:val="002760EE"/>
    <w:rsid w:val="00283584"/>
    <w:rsid w:val="00284473"/>
    <w:rsid w:val="00290368"/>
    <w:rsid w:val="0029207C"/>
    <w:rsid w:val="002935B4"/>
    <w:rsid w:val="00296E0A"/>
    <w:rsid w:val="002A4365"/>
    <w:rsid w:val="002A7825"/>
    <w:rsid w:val="002B6339"/>
    <w:rsid w:val="002B7F80"/>
    <w:rsid w:val="002C6768"/>
    <w:rsid w:val="002C6849"/>
    <w:rsid w:val="002D240A"/>
    <w:rsid w:val="002D31EC"/>
    <w:rsid w:val="002D34F5"/>
    <w:rsid w:val="002D58A0"/>
    <w:rsid w:val="002D5D80"/>
    <w:rsid w:val="002D6ED7"/>
    <w:rsid w:val="002E00EE"/>
    <w:rsid w:val="002E1EEE"/>
    <w:rsid w:val="002E24F4"/>
    <w:rsid w:val="002E6E84"/>
    <w:rsid w:val="002F1CD4"/>
    <w:rsid w:val="002F383A"/>
    <w:rsid w:val="002F5714"/>
    <w:rsid w:val="003009C5"/>
    <w:rsid w:val="00300B85"/>
    <w:rsid w:val="00314236"/>
    <w:rsid w:val="003172DC"/>
    <w:rsid w:val="00317601"/>
    <w:rsid w:val="00322DF0"/>
    <w:rsid w:val="0033089D"/>
    <w:rsid w:val="0033342B"/>
    <w:rsid w:val="00351D22"/>
    <w:rsid w:val="0035462D"/>
    <w:rsid w:val="00356555"/>
    <w:rsid w:val="00365E47"/>
    <w:rsid w:val="0037140C"/>
    <w:rsid w:val="003765B8"/>
    <w:rsid w:val="003828F6"/>
    <w:rsid w:val="00382AF5"/>
    <w:rsid w:val="0039322A"/>
    <w:rsid w:val="00393315"/>
    <w:rsid w:val="003976AC"/>
    <w:rsid w:val="003A4C9C"/>
    <w:rsid w:val="003A5219"/>
    <w:rsid w:val="003A6C4A"/>
    <w:rsid w:val="003B42D4"/>
    <w:rsid w:val="003B4FD2"/>
    <w:rsid w:val="003C3971"/>
    <w:rsid w:val="003C76EF"/>
    <w:rsid w:val="003D0129"/>
    <w:rsid w:val="003D218B"/>
    <w:rsid w:val="003D3ECA"/>
    <w:rsid w:val="003E0BD7"/>
    <w:rsid w:val="003E1B4D"/>
    <w:rsid w:val="003E5155"/>
    <w:rsid w:val="003F3F4D"/>
    <w:rsid w:val="003F5C05"/>
    <w:rsid w:val="003F6105"/>
    <w:rsid w:val="003F69D1"/>
    <w:rsid w:val="00402103"/>
    <w:rsid w:val="0040679E"/>
    <w:rsid w:val="00411000"/>
    <w:rsid w:val="00415486"/>
    <w:rsid w:val="0042147A"/>
    <w:rsid w:val="00423334"/>
    <w:rsid w:val="004245A4"/>
    <w:rsid w:val="004275AE"/>
    <w:rsid w:val="00430B38"/>
    <w:rsid w:val="0043259D"/>
    <w:rsid w:val="004345EC"/>
    <w:rsid w:val="00442B6C"/>
    <w:rsid w:val="00444EF4"/>
    <w:rsid w:val="00446A05"/>
    <w:rsid w:val="00451CDA"/>
    <w:rsid w:val="00456259"/>
    <w:rsid w:val="00460FCE"/>
    <w:rsid w:val="00465515"/>
    <w:rsid w:val="0046648C"/>
    <w:rsid w:val="0047484E"/>
    <w:rsid w:val="00474C17"/>
    <w:rsid w:val="004803C7"/>
    <w:rsid w:val="0048238B"/>
    <w:rsid w:val="0048518D"/>
    <w:rsid w:val="00487E60"/>
    <w:rsid w:val="00490582"/>
    <w:rsid w:val="0049751D"/>
    <w:rsid w:val="004A0124"/>
    <w:rsid w:val="004A0DF9"/>
    <w:rsid w:val="004A2C47"/>
    <w:rsid w:val="004A5B1A"/>
    <w:rsid w:val="004A6341"/>
    <w:rsid w:val="004A6C27"/>
    <w:rsid w:val="004B5A71"/>
    <w:rsid w:val="004B718E"/>
    <w:rsid w:val="004C04DF"/>
    <w:rsid w:val="004C1BFE"/>
    <w:rsid w:val="004C30AC"/>
    <w:rsid w:val="004C7CC3"/>
    <w:rsid w:val="004D1C03"/>
    <w:rsid w:val="004D3578"/>
    <w:rsid w:val="004D551C"/>
    <w:rsid w:val="004D5705"/>
    <w:rsid w:val="004D701D"/>
    <w:rsid w:val="004D74CB"/>
    <w:rsid w:val="004D7950"/>
    <w:rsid w:val="004E213A"/>
    <w:rsid w:val="004F0988"/>
    <w:rsid w:val="004F3340"/>
    <w:rsid w:val="004F3B37"/>
    <w:rsid w:val="00500187"/>
    <w:rsid w:val="005018F6"/>
    <w:rsid w:val="0050455A"/>
    <w:rsid w:val="00505389"/>
    <w:rsid w:val="0051160D"/>
    <w:rsid w:val="005151E6"/>
    <w:rsid w:val="00520824"/>
    <w:rsid w:val="005224DD"/>
    <w:rsid w:val="00524E34"/>
    <w:rsid w:val="005304D9"/>
    <w:rsid w:val="0053143E"/>
    <w:rsid w:val="0053388B"/>
    <w:rsid w:val="00533E3B"/>
    <w:rsid w:val="00535364"/>
    <w:rsid w:val="00535773"/>
    <w:rsid w:val="005427D3"/>
    <w:rsid w:val="00543E6C"/>
    <w:rsid w:val="00547D52"/>
    <w:rsid w:val="0055537A"/>
    <w:rsid w:val="00565087"/>
    <w:rsid w:val="00566909"/>
    <w:rsid w:val="0057002F"/>
    <w:rsid w:val="00572CEA"/>
    <w:rsid w:val="00573AC4"/>
    <w:rsid w:val="00576BEB"/>
    <w:rsid w:val="00584598"/>
    <w:rsid w:val="00586735"/>
    <w:rsid w:val="005909FE"/>
    <w:rsid w:val="00595740"/>
    <w:rsid w:val="00595970"/>
    <w:rsid w:val="00597B11"/>
    <w:rsid w:val="005A32DC"/>
    <w:rsid w:val="005B216E"/>
    <w:rsid w:val="005B28D7"/>
    <w:rsid w:val="005B3742"/>
    <w:rsid w:val="005B7793"/>
    <w:rsid w:val="005C07C0"/>
    <w:rsid w:val="005C0EE1"/>
    <w:rsid w:val="005C44E3"/>
    <w:rsid w:val="005C6AF2"/>
    <w:rsid w:val="005D21B1"/>
    <w:rsid w:val="005D2213"/>
    <w:rsid w:val="005D2E01"/>
    <w:rsid w:val="005D7526"/>
    <w:rsid w:val="005E10D4"/>
    <w:rsid w:val="005E2268"/>
    <w:rsid w:val="005E2397"/>
    <w:rsid w:val="005E4211"/>
    <w:rsid w:val="005E4BB2"/>
    <w:rsid w:val="005E4CD4"/>
    <w:rsid w:val="005E5965"/>
    <w:rsid w:val="005E6386"/>
    <w:rsid w:val="005F4209"/>
    <w:rsid w:val="005F43C0"/>
    <w:rsid w:val="005F47C4"/>
    <w:rsid w:val="005F788A"/>
    <w:rsid w:val="00602AEA"/>
    <w:rsid w:val="0060319A"/>
    <w:rsid w:val="00604E70"/>
    <w:rsid w:val="00610E43"/>
    <w:rsid w:val="00611DE3"/>
    <w:rsid w:val="00614FDF"/>
    <w:rsid w:val="006178EF"/>
    <w:rsid w:val="006220DB"/>
    <w:rsid w:val="00622592"/>
    <w:rsid w:val="006236E9"/>
    <w:rsid w:val="00625A4E"/>
    <w:rsid w:val="00631CF3"/>
    <w:rsid w:val="00634447"/>
    <w:rsid w:val="0063543D"/>
    <w:rsid w:val="0063627F"/>
    <w:rsid w:val="00643FC2"/>
    <w:rsid w:val="0064412E"/>
    <w:rsid w:val="00647114"/>
    <w:rsid w:val="0065366F"/>
    <w:rsid w:val="00660966"/>
    <w:rsid w:val="00661664"/>
    <w:rsid w:val="00661696"/>
    <w:rsid w:val="0066393A"/>
    <w:rsid w:val="00670110"/>
    <w:rsid w:val="0067046C"/>
    <w:rsid w:val="006824D1"/>
    <w:rsid w:val="00683CD8"/>
    <w:rsid w:val="00684D6E"/>
    <w:rsid w:val="00685C61"/>
    <w:rsid w:val="00685DF1"/>
    <w:rsid w:val="00687DC4"/>
    <w:rsid w:val="006912E9"/>
    <w:rsid w:val="00695CBD"/>
    <w:rsid w:val="00696DA3"/>
    <w:rsid w:val="0069712F"/>
    <w:rsid w:val="006A0BC6"/>
    <w:rsid w:val="006A1832"/>
    <w:rsid w:val="006A323F"/>
    <w:rsid w:val="006A33C6"/>
    <w:rsid w:val="006B15B2"/>
    <w:rsid w:val="006B30D0"/>
    <w:rsid w:val="006B3553"/>
    <w:rsid w:val="006B6784"/>
    <w:rsid w:val="006C3D95"/>
    <w:rsid w:val="006C6C6D"/>
    <w:rsid w:val="006D0877"/>
    <w:rsid w:val="006D098A"/>
    <w:rsid w:val="006D0DD3"/>
    <w:rsid w:val="006D6B74"/>
    <w:rsid w:val="006E5C86"/>
    <w:rsid w:val="006E78BE"/>
    <w:rsid w:val="006F2A36"/>
    <w:rsid w:val="006F314F"/>
    <w:rsid w:val="006F4A75"/>
    <w:rsid w:val="006F5BB3"/>
    <w:rsid w:val="00701116"/>
    <w:rsid w:val="007025A8"/>
    <w:rsid w:val="007035F7"/>
    <w:rsid w:val="00703603"/>
    <w:rsid w:val="00706DDA"/>
    <w:rsid w:val="007072C5"/>
    <w:rsid w:val="0071174C"/>
    <w:rsid w:val="00713C44"/>
    <w:rsid w:val="00714222"/>
    <w:rsid w:val="00715D61"/>
    <w:rsid w:val="0071754E"/>
    <w:rsid w:val="00717D4A"/>
    <w:rsid w:val="0072703B"/>
    <w:rsid w:val="00732A36"/>
    <w:rsid w:val="00732FB1"/>
    <w:rsid w:val="00733D68"/>
    <w:rsid w:val="00734A5B"/>
    <w:rsid w:val="007350AF"/>
    <w:rsid w:val="00735459"/>
    <w:rsid w:val="00735F19"/>
    <w:rsid w:val="0074026F"/>
    <w:rsid w:val="007429F6"/>
    <w:rsid w:val="007435CE"/>
    <w:rsid w:val="00744556"/>
    <w:rsid w:val="00744E76"/>
    <w:rsid w:val="007451DB"/>
    <w:rsid w:val="00746848"/>
    <w:rsid w:val="00762314"/>
    <w:rsid w:val="00765EA3"/>
    <w:rsid w:val="0077312C"/>
    <w:rsid w:val="0077337D"/>
    <w:rsid w:val="00774B70"/>
    <w:rsid w:val="00774DA4"/>
    <w:rsid w:val="00777129"/>
    <w:rsid w:val="0077758A"/>
    <w:rsid w:val="007813EC"/>
    <w:rsid w:val="00781F0F"/>
    <w:rsid w:val="00784601"/>
    <w:rsid w:val="00787073"/>
    <w:rsid w:val="00791E2D"/>
    <w:rsid w:val="007A3786"/>
    <w:rsid w:val="007A5495"/>
    <w:rsid w:val="007A5AAC"/>
    <w:rsid w:val="007A6C27"/>
    <w:rsid w:val="007B30B3"/>
    <w:rsid w:val="007B40DD"/>
    <w:rsid w:val="007B5C0F"/>
    <w:rsid w:val="007B600E"/>
    <w:rsid w:val="007C0375"/>
    <w:rsid w:val="007C384A"/>
    <w:rsid w:val="007D1C93"/>
    <w:rsid w:val="007F0F4A"/>
    <w:rsid w:val="007F0FA9"/>
    <w:rsid w:val="007F1995"/>
    <w:rsid w:val="007F2478"/>
    <w:rsid w:val="007F39DC"/>
    <w:rsid w:val="007F4BE0"/>
    <w:rsid w:val="008028A4"/>
    <w:rsid w:val="0081094C"/>
    <w:rsid w:val="00810B35"/>
    <w:rsid w:val="00813600"/>
    <w:rsid w:val="00814DBA"/>
    <w:rsid w:val="008167F1"/>
    <w:rsid w:val="00820019"/>
    <w:rsid w:val="0082149A"/>
    <w:rsid w:val="008226C3"/>
    <w:rsid w:val="0082309C"/>
    <w:rsid w:val="00826D83"/>
    <w:rsid w:val="008273C8"/>
    <w:rsid w:val="00830747"/>
    <w:rsid w:val="00831F3F"/>
    <w:rsid w:val="008359CD"/>
    <w:rsid w:val="008374B0"/>
    <w:rsid w:val="0085436C"/>
    <w:rsid w:val="00860113"/>
    <w:rsid w:val="00860242"/>
    <w:rsid w:val="008612F3"/>
    <w:rsid w:val="008618E4"/>
    <w:rsid w:val="0086373D"/>
    <w:rsid w:val="008644D3"/>
    <w:rsid w:val="00866439"/>
    <w:rsid w:val="00871D21"/>
    <w:rsid w:val="00872912"/>
    <w:rsid w:val="0087489B"/>
    <w:rsid w:val="008768CA"/>
    <w:rsid w:val="0088083E"/>
    <w:rsid w:val="00881287"/>
    <w:rsid w:val="00886AD4"/>
    <w:rsid w:val="00895F15"/>
    <w:rsid w:val="008A0228"/>
    <w:rsid w:val="008A5893"/>
    <w:rsid w:val="008A67AF"/>
    <w:rsid w:val="008A7987"/>
    <w:rsid w:val="008B2BF5"/>
    <w:rsid w:val="008B67DC"/>
    <w:rsid w:val="008C001D"/>
    <w:rsid w:val="008C0D25"/>
    <w:rsid w:val="008C22DC"/>
    <w:rsid w:val="008C384C"/>
    <w:rsid w:val="008C6815"/>
    <w:rsid w:val="008C714A"/>
    <w:rsid w:val="008D05CF"/>
    <w:rsid w:val="008D0EB5"/>
    <w:rsid w:val="008D0F40"/>
    <w:rsid w:val="008D49F4"/>
    <w:rsid w:val="008D5197"/>
    <w:rsid w:val="008D7649"/>
    <w:rsid w:val="008E1928"/>
    <w:rsid w:val="008E2D68"/>
    <w:rsid w:val="008E4263"/>
    <w:rsid w:val="008E61F4"/>
    <w:rsid w:val="008E6756"/>
    <w:rsid w:val="008F547B"/>
    <w:rsid w:val="008F6055"/>
    <w:rsid w:val="008F73EF"/>
    <w:rsid w:val="008F7C81"/>
    <w:rsid w:val="009002B4"/>
    <w:rsid w:val="009018A1"/>
    <w:rsid w:val="0090271F"/>
    <w:rsid w:val="00902E23"/>
    <w:rsid w:val="00905673"/>
    <w:rsid w:val="009114D7"/>
    <w:rsid w:val="00911D6F"/>
    <w:rsid w:val="0091348E"/>
    <w:rsid w:val="00917CCB"/>
    <w:rsid w:val="009207CE"/>
    <w:rsid w:val="00920A95"/>
    <w:rsid w:val="00921E45"/>
    <w:rsid w:val="00922623"/>
    <w:rsid w:val="00924F22"/>
    <w:rsid w:val="00925185"/>
    <w:rsid w:val="00927505"/>
    <w:rsid w:val="00932B9B"/>
    <w:rsid w:val="00933FB0"/>
    <w:rsid w:val="00934911"/>
    <w:rsid w:val="009351A7"/>
    <w:rsid w:val="009371DF"/>
    <w:rsid w:val="0094019D"/>
    <w:rsid w:val="00942EC2"/>
    <w:rsid w:val="009443BA"/>
    <w:rsid w:val="00947BAE"/>
    <w:rsid w:val="00950770"/>
    <w:rsid w:val="00951D8C"/>
    <w:rsid w:val="009633D8"/>
    <w:rsid w:val="00966D5F"/>
    <w:rsid w:val="00970945"/>
    <w:rsid w:val="00970ED7"/>
    <w:rsid w:val="0097621A"/>
    <w:rsid w:val="00983749"/>
    <w:rsid w:val="0098519A"/>
    <w:rsid w:val="00986427"/>
    <w:rsid w:val="009874B1"/>
    <w:rsid w:val="00990C11"/>
    <w:rsid w:val="0099588C"/>
    <w:rsid w:val="009A7F6D"/>
    <w:rsid w:val="009B11E2"/>
    <w:rsid w:val="009B14CA"/>
    <w:rsid w:val="009B2CB0"/>
    <w:rsid w:val="009B58E8"/>
    <w:rsid w:val="009C04CB"/>
    <w:rsid w:val="009C0565"/>
    <w:rsid w:val="009C5515"/>
    <w:rsid w:val="009C5935"/>
    <w:rsid w:val="009D1E4F"/>
    <w:rsid w:val="009E2ABB"/>
    <w:rsid w:val="009E55A9"/>
    <w:rsid w:val="009E59C6"/>
    <w:rsid w:val="009E6E46"/>
    <w:rsid w:val="009F37B7"/>
    <w:rsid w:val="00A005FF"/>
    <w:rsid w:val="00A0393A"/>
    <w:rsid w:val="00A10F02"/>
    <w:rsid w:val="00A117B6"/>
    <w:rsid w:val="00A155D7"/>
    <w:rsid w:val="00A164B4"/>
    <w:rsid w:val="00A26956"/>
    <w:rsid w:val="00A27486"/>
    <w:rsid w:val="00A275CA"/>
    <w:rsid w:val="00A359CB"/>
    <w:rsid w:val="00A36AAB"/>
    <w:rsid w:val="00A45107"/>
    <w:rsid w:val="00A45595"/>
    <w:rsid w:val="00A468DA"/>
    <w:rsid w:val="00A47E23"/>
    <w:rsid w:val="00A5164F"/>
    <w:rsid w:val="00A53724"/>
    <w:rsid w:val="00A56066"/>
    <w:rsid w:val="00A61245"/>
    <w:rsid w:val="00A61D8B"/>
    <w:rsid w:val="00A620CE"/>
    <w:rsid w:val="00A67E6C"/>
    <w:rsid w:val="00A73129"/>
    <w:rsid w:val="00A7583F"/>
    <w:rsid w:val="00A82346"/>
    <w:rsid w:val="00A87AE6"/>
    <w:rsid w:val="00A90A06"/>
    <w:rsid w:val="00A90B08"/>
    <w:rsid w:val="00A92AD0"/>
    <w:rsid w:val="00A92BA1"/>
    <w:rsid w:val="00A9532A"/>
    <w:rsid w:val="00A95A32"/>
    <w:rsid w:val="00A9699C"/>
    <w:rsid w:val="00AA11D1"/>
    <w:rsid w:val="00AA674C"/>
    <w:rsid w:val="00AB4A5D"/>
    <w:rsid w:val="00AB4B78"/>
    <w:rsid w:val="00AC05F7"/>
    <w:rsid w:val="00AC54F8"/>
    <w:rsid w:val="00AC5B18"/>
    <w:rsid w:val="00AC6BC6"/>
    <w:rsid w:val="00AD100B"/>
    <w:rsid w:val="00AD5A2B"/>
    <w:rsid w:val="00AD62D1"/>
    <w:rsid w:val="00AD72C5"/>
    <w:rsid w:val="00AE65E2"/>
    <w:rsid w:val="00AF1137"/>
    <w:rsid w:val="00AF1460"/>
    <w:rsid w:val="00AF147A"/>
    <w:rsid w:val="00AF479B"/>
    <w:rsid w:val="00AF7AEC"/>
    <w:rsid w:val="00B01A64"/>
    <w:rsid w:val="00B04048"/>
    <w:rsid w:val="00B04BDD"/>
    <w:rsid w:val="00B05130"/>
    <w:rsid w:val="00B13D31"/>
    <w:rsid w:val="00B15449"/>
    <w:rsid w:val="00B20360"/>
    <w:rsid w:val="00B24C25"/>
    <w:rsid w:val="00B251FC"/>
    <w:rsid w:val="00B316AF"/>
    <w:rsid w:val="00B31DA1"/>
    <w:rsid w:val="00B33C8D"/>
    <w:rsid w:val="00B37B1D"/>
    <w:rsid w:val="00B521F3"/>
    <w:rsid w:val="00B52531"/>
    <w:rsid w:val="00B526E8"/>
    <w:rsid w:val="00B53070"/>
    <w:rsid w:val="00B54BAD"/>
    <w:rsid w:val="00B57DD6"/>
    <w:rsid w:val="00B60B7D"/>
    <w:rsid w:val="00B63F36"/>
    <w:rsid w:val="00B6401F"/>
    <w:rsid w:val="00B6407B"/>
    <w:rsid w:val="00B66B6A"/>
    <w:rsid w:val="00B87109"/>
    <w:rsid w:val="00B93086"/>
    <w:rsid w:val="00B95CB7"/>
    <w:rsid w:val="00B969CE"/>
    <w:rsid w:val="00B96F45"/>
    <w:rsid w:val="00B96FDC"/>
    <w:rsid w:val="00BA19ED"/>
    <w:rsid w:val="00BA4B8D"/>
    <w:rsid w:val="00BA4F07"/>
    <w:rsid w:val="00BA590B"/>
    <w:rsid w:val="00BB7D01"/>
    <w:rsid w:val="00BC0265"/>
    <w:rsid w:val="00BC0F7D"/>
    <w:rsid w:val="00BC10FB"/>
    <w:rsid w:val="00BD150B"/>
    <w:rsid w:val="00BD453D"/>
    <w:rsid w:val="00BD7D31"/>
    <w:rsid w:val="00BE269A"/>
    <w:rsid w:val="00BE3255"/>
    <w:rsid w:val="00BE3A3B"/>
    <w:rsid w:val="00BE6130"/>
    <w:rsid w:val="00BE7BF9"/>
    <w:rsid w:val="00BF128E"/>
    <w:rsid w:val="00C0691E"/>
    <w:rsid w:val="00C074DD"/>
    <w:rsid w:val="00C13E20"/>
    <w:rsid w:val="00C1496A"/>
    <w:rsid w:val="00C16BCF"/>
    <w:rsid w:val="00C25BF1"/>
    <w:rsid w:val="00C25F4B"/>
    <w:rsid w:val="00C26490"/>
    <w:rsid w:val="00C32786"/>
    <w:rsid w:val="00C32CA1"/>
    <w:rsid w:val="00C33079"/>
    <w:rsid w:val="00C34DFC"/>
    <w:rsid w:val="00C37601"/>
    <w:rsid w:val="00C43BCC"/>
    <w:rsid w:val="00C45231"/>
    <w:rsid w:val="00C47C2C"/>
    <w:rsid w:val="00C505AA"/>
    <w:rsid w:val="00C52181"/>
    <w:rsid w:val="00C551FF"/>
    <w:rsid w:val="00C5538B"/>
    <w:rsid w:val="00C60F22"/>
    <w:rsid w:val="00C6639B"/>
    <w:rsid w:val="00C72833"/>
    <w:rsid w:val="00C73231"/>
    <w:rsid w:val="00C74DB3"/>
    <w:rsid w:val="00C7502E"/>
    <w:rsid w:val="00C758BA"/>
    <w:rsid w:val="00C75A79"/>
    <w:rsid w:val="00C80F1D"/>
    <w:rsid w:val="00C848A2"/>
    <w:rsid w:val="00C852CB"/>
    <w:rsid w:val="00C86EC0"/>
    <w:rsid w:val="00C87F06"/>
    <w:rsid w:val="00C91962"/>
    <w:rsid w:val="00C92EC2"/>
    <w:rsid w:val="00C93F40"/>
    <w:rsid w:val="00CA1790"/>
    <w:rsid w:val="00CA1999"/>
    <w:rsid w:val="00CA3D0C"/>
    <w:rsid w:val="00CA58FD"/>
    <w:rsid w:val="00CA6EB4"/>
    <w:rsid w:val="00CA74BF"/>
    <w:rsid w:val="00CB2FD4"/>
    <w:rsid w:val="00CB3ADD"/>
    <w:rsid w:val="00CB4FDC"/>
    <w:rsid w:val="00CC4B37"/>
    <w:rsid w:val="00CC6515"/>
    <w:rsid w:val="00CE24AA"/>
    <w:rsid w:val="00CE27DA"/>
    <w:rsid w:val="00CF1E9B"/>
    <w:rsid w:val="00CF2B06"/>
    <w:rsid w:val="00CF5AC1"/>
    <w:rsid w:val="00D01136"/>
    <w:rsid w:val="00D035BF"/>
    <w:rsid w:val="00D10C81"/>
    <w:rsid w:val="00D124F1"/>
    <w:rsid w:val="00D13B83"/>
    <w:rsid w:val="00D1456E"/>
    <w:rsid w:val="00D16077"/>
    <w:rsid w:val="00D1753B"/>
    <w:rsid w:val="00D25CC4"/>
    <w:rsid w:val="00D27D44"/>
    <w:rsid w:val="00D31CAA"/>
    <w:rsid w:val="00D35D4E"/>
    <w:rsid w:val="00D36922"/>
    <w:rsid w:val="00D37FC3"/>
    <w:rsid w:val="00D437F8"/>
    <w:rsid w:val="00D44F5A"/>
    <w:rsid w:val="00D51A3C"/>
    <w:rsid w:val="00D523A1"/>
    <w:rsid w:val="00D55D3A"/>
    <w:rsid w:val="00D57972"/>
    <w:rsid w:val="00D630A2"/>
    <w:rsid w:val="00D675A9"/>
    <w:rsid w:val="00D738D6"/>
    <w:rsid w:val="00D755EB"/>
    <w:rsid w:val="00D76048"/>
    <w:rsid w:val="00D82E6F"/>
    <w:rsid w:val="00D836F3"/>
    <w:rsid w:val="00D85F6B"/>
    <w:rsid w:val="00D85FD6"/>
    <w:rsid w:val="00D87E00"/>
    <w:rsid w:val="00D9134D"/>
    <w:rsid w:val="00D93554"/>
    <w:rsid w:val="00DA01E6"/>
    <w:rsid w:val="00DA14AE"/>
    <w:rsid w:val="00DA1668"/>
    <w:rsid w:val="00DA1B27"/>
    <w:rsid w:val="00DA6174"/>
    <w:rsid w:val="00DA7876"/>
    <w:rsid w:val="00DA7A03"/>
    <w:rsid w:val="00DB1818"/>
    <w:rsid w:val="00DB2EA1"/>
    <w:rsid w:val="00DB5B6D"/>
    <w:rsid w:val="00DC06FE"/>
    <w:rsid w:val="00DC07DC"/>
    <w:rsid w:val="00DC1279"/>
    <w:rsid w:val="00DC1E0F"/>
    <w:rsid w:val="00DC309B"/>
    <w:rsid w:val="00DC4DA2"/>
    <w:rsid w:val="00DC6212"/>
    <w:rsid w:val="00DC66D4"/>
    <w:rsid w:val="00DC73B4"/>
    <w:rsid w:val="00DD3A97"/>
    <w:rsid w:val="00DD4181"/>
    <w:rsid w:val="00DD4C17"/>
    <w:rsid w:val="00DD74A5"/>
    <w:rsid w:val="00DE4397"/>
    <w:rsid w:val="00DE508E"/>
    <w:rsid w:val="00DE7D23"/>
    <w:rsid w:val="00DF01BA"/>
    <w:rsid w:val="00DF2B1F"/>
    <w:rsid w:val="00DF62CD"/>
    <w:rsid w:val="00DF6369"/>
    <w:rsid w:val="00E10F1C"/>
    <w:rsid w:val="00E111C5"/>
    <w:rsid w:val="00E15E2B"/>
    <w:rsid w:val="00E16509"/>
    <w:rsid w:val="00E1652B"/>
    <w:rsid w:val="00E17752"/>
    <w:rsid w:val="00E2353E"/>
    <w:rsid w:val="00E24004"/>
    <w:rsid w:val="00E24EE9"/>
    <w:rsid w:val="00E25D52"/>
    <w:rsid w:val="00E27486"/>
    <w:rsid w:val="00E34E1F"/>
    <w:rsid w:val="00E359C6"/>
    <w:rsid w:val="00E41AC3"/>
    <w:rsid w:val="00E44582"/>
    <w:rsid w:val="00E45513"/>
    <w:rsid w:val="00E45FAA"/>
    <w:rsid w:val="00E50244"/>
    <w:rsid w:val="00E54B32"/>
    <w:rsid w:val="00E56C64"/>
    <w:rsid w:val="00E644FC"/>
    <w:rsid w:val="00E6458C"/>
    <w:rsid w:val="00E6488D"/>
    <w:rsid w:val="00E678A8"/>
    <w:rsid w:val="00E71D27"/>
    <w:rsid w:val="00E72197"/>
    <w:rsid w:val="00E72556"/>
    <w:rsid w:val="00E7317A"/>
    <w:rsid w:val="00E77645"/>
    <w:rsid w:val="00E8224F"/>
    <w:rsid w:val="00E84396"/>
    <w:rsid w:val="00E84496"/>
    <w:rsid w:val="00E85405"/>
    <w:rsid w:val="00E85B4C"/>
    <w:rsid w:val="00E864F1"/>
    <w:rsid w:val="00E94905"/>
    <w:rsid w:val="00E94A38"/>
    <w:rsid w:val="00E94E30"/>
    <w:rsid w:val="00E95838"/>
    <w:rsid w:val="00E9633D"/>
    <w:rsid w:val="00EA15B0"/>
    <w:rsid w:val="00EA5EA7"/>
    <w:rsid w:val="00EB2B5E"/>
    <w:rsid w:val="00EB3A0C"/>
    <w:rsid w:val="00EB4DBF"/>
    <w:rsid w:val="00EC356A"/>
    <w:rsid w:val="00EC4A25"/>
    <w:rsid w:val="00EC4C9D"/>
    <w:rsid w:val="00EC517F"/>
    <w:rsid w:val="00ED25EC"/>
    <w:rsid w:val="00ED6296"/>
    <w:rsid w:val="00ED6B00"/>
    <w:rsid w:val="00ED6F42"/>
    <w:rsid w:val="00ED73F3"/>
    <w:rsid w:val="00EE08D2"/>
    <w:rsid w:val="00EE4284"/>
    <w:rsid w:val="00EE45C3"/>
    <w:rsid w:val="00EF2D33"/>
    <w:rsid w:val="00EF4447"/>
    <w:rsid w:val="00EF4AF9"/>
    <w:rsid w:val="00EF608C"/>
    <w:rsid w:val="00EF618A"/>
    <w:rsid w:val="00EF78FF"/>
    <w:rsid w:val="00F00209"/>
    <w:rsid w:val="00F01F37"/>
    <w:rsid w:val="00F01F57"/>
    <w:rsid w:val="00F025A2"/>
    <w:rsid w:val="00F04712"/>
    <w:rsid w:val="00F06949"/>
    <w:rsid w:val="00F07F09"/>
    <w:rsid w:val="00F10B41"/>
    <w:rsid w:val="00F13360"/>
    <w:rsid w:val="00F13A4B"/>
    <w:rsid w:val="00F13E9B"/>
    <w:rsid w:val="00F14600"/>
    <w:rsid w:val="00F158F6"/>
    <w:rsid w:val="00F15A18"/>
    <w:rsid w:val="00F17018"/>
    <w:rsid w:val="00F2047C"/>
    <w:rsid w:val="00F21FE3"/>
    <w:rsid w:val="00F22E79"/>
    <w:rsid w:val="00F22EC7"/>
    <w:rsid w:val="00F24278"/>
    <w:rsid w:val="00F325C8"/>
    <w:rsid w:val="00F33794"/>
    <w:rsid w:val="00F341A1"/>
    <w:rsid w:val="00F429B4"/>
    <w:rsid w:val="00F444B7"/>
    <w:rsid w:val="00F45F61"/>
    <w:rsid w:val="00F5209C"/>
    <w:rsid w:val="00F5342F"/>
    <w:rsid w:val="00F64218"/>
    <w:rsid w:val="00F653B8"/>
    <w:rsid w:val="00F66D0B"/>
    <w:rsid w:val="00F67144"/>
    <w:rsid w:val="00F75ABD"/>
    <w:rsid w:val="00F75DF7"/>
    <w:rsid w:val="00F76D74"/>
    <w:rsid w:val="00F7763F"/>
    <w:rsid w:val="00F77F02"/>
    <w:rsid w:val="00F834E8"/>
    <w:rsid w:val="00F8426C"/>
    <w:rsid w:val="00F9008D"/>
    <w:rsid w:val="00F93985"/>
    <w:rsid w:val="00F943C0"/>
    <w:rsid w:val="00FA1266"/>
    <w:rsid w:val="00FA2B0A"/>
    <w:rsid w:val="00FA51C1"/>
    <w:rsid w:val="00FA5337"/>
    <w:rsid w:val="00FB644A"/>
    <w:rsid w:val="00FC1192"/>
    <w:rsid w:val="00FC1CC9"/>
    <w:rsid w:val="00FD2B6C"/>
    <w:rsid w:val="00FD4CDD"/>
    <w:rsid w:val="00FD547B"/>
    <w:rsid w:val="00FE00DC"/>
    <w:rsid w:val="00FE081D"/>
    <w:rsid w:val="00FE1263"/>
    <w:rsid w:val="00FE62FF"/>
    <w:rsid w:val="00FE7F13"/>
    <w:rsid w:val="00FF1B97"/>
    <w:rsid w:val="00FF2894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A7A6976B-F8F5-405F-A703-4C58E363C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11FD"/>
    <w:pPr>
      <w:overflowPunct w:val="0"/>
      <w:autoSpaceDE w:val="0"/>
      <w:autoSpaceDN w:val="0"/>
      <w:adjustRightInd w:val="0"/>
      <w:spacing w:after="180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i/>
      <w:color w:val="0000FF"/>
      <w:lang w:eastAsia="en-US"/>
    </w:rPr>
  </w:style>
  <w:style w:type="paragraph" w:styleId="a5">
    <w:name w:val="Balloon Text"/>
    <w:basedOn w:val="a"/>
    <w:link w:val="a6"/>
    <w:rsid w:val="004F0988"/>
    <w:pPr>
      <w:overflowPunct/>
      <w:autoSpaceDE/>
      <w:autoSpaceDN/>
      <w:adjustRightInd/>
      <w:spacing w:after="0"/>
    </w:pPr>
    <w:rPr>
      <w:rFonts w:ascii="Segoe UI" w:hAnsi="Segoe UI" w:cs="Segoe UI"/>
      <w:sz w:val="18"/>
      <w:szCs w:val="18"/>
      <w:lang w:eastAsia="en-US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overflowPunct/>
      <w:autoSpaceDE/>
      <w:autoSpaceDN/>
      <w:adjustRightInd/>
      <w:ind w:leftChars="400" w:left="840"/>
    </w:pPr>
    <w:rPr>
      <w:lang w:eastAsia="en-US"/>
    </w:rPr>
  </w:style>
  <w:style w:type="character" w:customStyle="1" w:styleId="B1Char">
    <w:name w:val="B1 Char"/>
    <w:link w:val="B1"/>
    <w:qFormat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  <w:style w:type="paragraph" w:styleId="ab">
    <w:name w:val="Revision"/>
    <w:hidden/>
    <w:uiPriority w:val="99"/>
    <w:semiHidden/>
    <w:rsid w:val="00703603"/>
  </w:style>
  <w:style w:type="character" w:styleId="ac">
    <w:name w:val="annotation reference"/>
    <w:basedOn w:val="a0"/>
    <w:rsid w:val="000C0C3B"/>
    <w:rPr>
      <w:sz w:val="16"/>
      <w:szCs w:val="16"/>
    </w:rPr>
  </w:style>
  <w:style w:type="paragraph" w:styleId="ad">
    <w:name w:val="annotation text"/>
    <w:basedOn w:val="a"/>
    <w:link w:val="ae"/>
    <w:rsid w:val="000C0C3B"/>
  </w:style>
  <w:style w:type="character" w:customStyle="1" w:styleId="ae">
    <w:name w:val="批注文字 字符"/>
    <w:basedOn w:val="a0"/>
    <w:link w:val="ad"/>
    <w:rsid w:val="000C0C3B"/>
  </w:style>
  <w:style w:type="paragraph" w:styleId="af">
    <w:name w:val="annotation subject"/>
    <w:basedOn w:val="ad"/>
    <w:next w:val="ad"/>
    <w:link w:val="af0"/>
    <w:rsid w:val="000C0C3B"/>
    <w:rPr>
      <w:b/>
      <w:bCs/>
    </w:rPr>
  </w:style>
  <w:style w:type="character" w:customStyle="1" w:styleId="af0">
    <w:name w:val="批注主题 字符"/>
    <w:basedOn w:val="ae"/>
    <w:link w:val="af"/>
    <w:rsid w:val="000C0C3B"/>
    <w:rPr>
      <w:b/>
      <w:bCs/>
    </w:rPr>
  </w:style>
  <w:style w:type="character" w:styleId="af1">
    <w:name w:val="Unresolved Mention"/>
    <w:basedOn w:val="a0"/>
    <w:uiPriority w:val="99"/>
    <w:semiHidden/>
    <w:unhideWhenUsed/>
    <w:rsid w:val="00821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henyl37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lijz@chinatelecom.cn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&#30005;&#20449;\2023\31&#30465;&#23481;&#28798;&#20498;&#25442;&#28436;&#32451;\&#23425;&#22799;\&#25253;&#21578;\&#26032;&#24314;%20Microsoft%20Excel%20&#24037;&#20316;&#3492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The number of registration requests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Sheet1!$A$2:$A$10</c:f>
              <c:numCache>
                <c:formatCode>h:mm</c:formatCode>
                <c:ptCount val="9"/>
                <c:pt idx="0">
                  <c:v>3.4722222222222224E-2</c:v>
                </c:pt>
                <c:pt idx="1">
                  <c:v>3.8194444444444503E-2</c:v>
                </c:pt>
                <c:pt idx="2">
                  <c:v>4.1666666666666699E-2</c:v>
                </c:pt>
                <c:pt idx="3">
                  <c:v>4.5138888888888888E-2</c:v>
                </c:pt>
                <c:pt idx="4">
                  <c:v>4.8611111111111112E-2</c:v>
                </c:pt>
                <c:pt idx="5">
                  <c:v>5.2083333333333301E-2</c:v>
                </c:pt>
                <c:pt idx="6">
                  <c:v>5.5555555555555497E-2</c:v>
                </c:pt>
                <c:pt idx="7">
                  <c:v>5.9027777777777603E-2</c:v>
                </c:pt>
                <c:pt idx="8">
                  <c:v>6.2499999999999799E-2</c:v>
                </c:pt>
              </c:numCache>
            </c:num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11233</c:v>
                </c:pt>
                <c:pt idx="1">
                  <c:v>10302</c:v>
                </c:pt>
                <c:pt idx="2">
                  <c:v>10533</c:v>
                </c:pt>
                <c:pt idx="3">
                  <c:v>233701</c:v>
                </c:pt>
                <c:pt idx="4">
                  <c:v>146805</c:v>
                </c:pt>
                <c:pt idx="5">
                  <c:v>100338</c:v>
                </c:pt>
                <c:pt idx="6">
                  <c:v>69125</c:v>
                </c:pt>
                <c:pt idx="7">
                  <c:v>50714</c:v>
                </c:pt>
                <c:pt idx="8">
                  <c:v>48125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344-418D-8268-DF7E81F0E70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The number of PDU session establishment requests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2"/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6F242167-001D-45B4-87BD-1A55193566D8}" type="CATEGORYNAME">
                      <a:rPr lang="en-US" altLang="zh-CN"/>
                      <a:pPr>
                        <a:defRPr/>
                      </a:pPr>
                      <a:t>[类别名称]</a:t>
                    </a:fld>
                    <a:r>
                      <a:rPr lang="en-US" altLang="zh-CN"/>
                      <a:t> AM</a:t>
                    </a:r>
                    <a:r>
                      <a:rPr lang="en-US" altLang="zh-CN" baseline="0"/>
                      <a:t>, </a:t>
                    </a:r>
                    <a:r>
                      <a:rPr lang="en-US" altLang="zh-CN" sz="900" b="0" i="0" u="none" strike="noStrike" kern="1200" baseline="0">
                        <a:solidFill>
                          <a:srgbClr val="FF0000"/>
                        </a:solidFill>
                      </a:rPr>
                      <a:t>malfunction occured</a:t>
                    </a:r>
                  </a:p>
                </c:rich>
              </c:tx>
              <c:spPr>
                <a:noFill/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zh-CN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4936200564303843"/>
                      <c:h val="7.3691683547514264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4344-418D-8268-DF7E81F0E70A}"/>
                </c:ext>
              </c:extLst>
            </c:dLbl>
            <c:spPr>
              <a:noFill/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numRef>
              <c:f>Sheet1!$A$2:$A$10</c:f>
              <c:numCache>
                <c:formatCode>h:mm</c:formatCode>
                <c:ptCount val="9"/>
                <c:pt idx="0">
                  <c:v>3.4722222222222224E-2</c:v>
                </c:pt>
                <c:pt idx="1">
                  <c:v>3.8194444444444503E-2</c:v>
                </c:pt>
                <c:pt idx="2">
                  <c:v>4.1666666666666699E-2</c:v>
                </c:pt>
                <c:pt idx="3">
                  <c:v>4.5138888888888888E-2</c:v>
                </c:pt>
                <c:pt idx="4">
                  <c:v>4.8611111111111112E-2</c:v>
                </c:pt>
                <c:pt idx="5">
                  <c:v>5.2083333333333301E-2</c:v>
                </c:pt>
                <c:pt idx="6">
                  <c:v>5.5555555555555497E-2</c:v>
                </c:pt>
                <c:pt idx="7">
                  <c:v>5.9027777777777603E-2</c:v>
                </c:pt>
                <c:pt idx="8">
                  <c:v>6.2499999999999799E-2</c:v>
                </c:pt>
              </c:numCache>
            </c:numRef>
          </c:cat>
          <c:val>
            <c:numRef>
              <c:f>Sheet1!$C$2:$C$10</c:f>
              <c:numCache>
                <c:formatCode>General</c:formatCode>
                <c:ptCount val="9"/>
                <c:pt idx="0">
                  <c:v>4650</c:v>
                </c:pt>
                <c:pt idx="1">
                  <c:v>4470</c:v>
                </c:pt>
                <c:pt idx="2">
                  <c:v>4420</c:v>
                </c:pt>
                <c:pt idx="3">
                  <c:v>312406</c:v>
                </c:pt>
                <c:pt idx="4">
                  <c:v>223293</c:v>
                </c:pt>
                <c:pt idx="5">
                  <c:v>72792</c:v>
                </c:pt>
                <c:pt idx="6">
                  <c:v>45651</c:v>
                </c:pt>
                <c:pt idx="7">
                  <c:v>34275</c:v>
                </c:pt>
                <c:pt idx="8">
                  <c:v>32357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344-418D-8268-DF7E81F0E7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724623848"/>
        <c:axId val="724624208"/>
      </c:lineChart>
      <c:catAx>
        <c:axId val="724623848"/>
        <c:scaling>
          <c:orientation val="minMax"/>
        </c:scaling>
        <c:delete val="0"/>
        <c:axPos val="b"/>
        <c:numFmt formatCode="h:mm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24624208"/>
        <c:crosses val="autoZero"/>
        <c:auto val="1"/>
        <c:lblAlgn val="ctr"/>
        <c:lblOffset val="100"/>
        <c:noMultiLvlLbl val="0"/>
      </c:catAx>
      <c:valAx>
        <c:axId val="724624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24623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7FF7C-6F2D-480C-929A-0DFC487FA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3404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CTC-1</cp:lastModifiedBy>
  <cp:revision>10</cp:revision>
  <cp:lastPrinted>2019-02-25T14:05:00Z</cp:lastPrinted>
  <dcterms:created xsi:type="dcterms:W3CDTF">2025-05-20T02:01:00Z</dcterms:created>
  <dcterms:modified xsi:type="dcterms:W3CDTF">2025-05-23T02:35:00Z</dcterms:modified>
</cp:coreProperties>
</file>